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CCF42" w14:textId="0D5440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3609EF" w:rsidRPr="00BA51D9">
          <w:rPr>
            <w:b/>
            <w:noProof/>
            <w:sz w:val="24"/>
          </w:rPr>
          <w:t>1</w:t>
        </w:r>
        <w:r w:rsidR="008B62D1">
          <w:rPr>
            <w:b/>
            <w:noProof/>
            <w:sz w:val="24"/>
          </w:rPr>
          <w:t>9</w:t>
        </w:r>
      </w:fldSimple>
      <w:r>
        <w:rPr>
          <w:b/>
          <w:i/>
          <w:noProof/>
          <w:sz w:val="28"/>
        </w:rPr>
        <w:tab/>
      </w:r>
      <w:fldSimple w:instr=" DOCPROPERTY  Tdoc#  \* MERGEFORMAT ">
        <w:r w:rsidR="00E13F3D" w:rsidRPr="004C100D">
          <w:rPr>
            <w:b/>
            <w:noProof/>
            <w:sz w:val="28"/>
          </w:rPr>
          <w:t>S6-17</w:t>
        </w:r>
      </w:fldSimple>
      <w:r w:rsidR="004C52B1">
        <w:rPr>
          <w:b/>
          <w:noProof/>
          <w:sz w:val="28"/>
        </w:rPr>
        <w:t>1436</w:t>
      </w:r>
    </w:p>
    <w:p w14:paraId="65380126" w14:textId="227BE076" w:rsidR="0015081F" w:rsidRPr="00BC1240" w:rsidRDefault="00C77E59" w:rsidP="0015081F">
      <w:pPr>
        <w:pStyle w:val="CRCoverPage"/>
        <w:tabs>
          <w:tab w:val="right" w:pos="9639"/>
        </w:tabs>
        <w:rPr>
          <w:b/>
          <w:noProof/>
          <w:sz w:val="24"/>
        </w:rPr>
      </w:pPr>
      <w:r>
        <w:fldChar w:fldCharType="begin"/>
      </w:r>
      <w:r>
        <w:instrText xml:space="preserve"> DOCPROPERTY  Location  \* MERGEFORMAT </w:instrText>
      </w:r>
      <w:r>
        <w:fldChar w:fldCharType="separate"/>
      </w:r>
      <w:r w:rsidR="008B62D1" w:rsidRPr="00BA51D9">
        <w:rPr>
          <w:b/>
          <w:noProof/>
          <w:sz w:val="24"/>
        </w:rPr>
        <w:t>Dubrovnik</w:t>
      </w:r>
      <w:r>
        <w:rPr>
          <w:b/>
          <w:noProof/>
          <w:sz w:val="24"/>
        </w:rPr>
        <w:fldChar w:fldCharType="end"/>
      </w:r>
      <w:r w:rsidR="008B62D1">
        <w:rPr>
          <w:b/>
          <w:noProof/>
          <w:sz w:val="24"/>
        </w:rPr>
        <w:t xml:space="preserve">, </w:t>
      </w:r>
      <w:r>
        <w:fldChar w:fldCharType="begin"/>
      </w:r>
      <w:r>
        <w:instrText xml:space="preserve"> DOCPROPERTY  Country  \* MERGEFORMAT </w:instrText>
      </w:r>
      <w:r>
        <w:fldChar w:fldCharType="separate"/>
      </w:r>
      <w:r w:rsidR="008B62D1" w:rsidRPr="00BA51D9">
        <w:rPr>
          <w:b/>
          <w:noProof/>
          <w:sz w:val="24"/>
        </w:rPr>
        <w:t>Croatia</w:t>
      </w:r>
      <w:r>
        <w:rPr>
          <w:b/>
          <w:noProof/>
          <w:sz w:val="24"/>
        </w:rPr>
        <w:fldChar w:fldCharType="end"/>
      </w:r>
      <w:r w:rsidR="008B62D1">
        <w:rPr>
          <w:b/>
          <w:noProof/>
          <w:sz w:val="24"/>
        </w:rPr>
        <w:t xml:space="preserve">, </w:t>
      </w:r>
      <w:r>
        <w:fldChar w:fldCharType="begin"/>
      </w:r>
      <w:r>
        <w:instrText xml:space="preserve"> DOCPROPERTY  StartDate  \* MERGEFORMAT </w:instrText>
      </w:r>
      <w:r>
        <w:fldChar w:fldCharType="separate"/>
      </w:r>
      <w:r w:rsidR="008B62D1" w:rsidRPr="00BA51D9">
        <w:rPr>
          <w:b/>
          <w:noProof/>
          <w:sz w:val="24"/>
        </w:rPr>
        <w:t>9th Oct 2017</w:t>
      </w:r>
      <w:r>
        <w:rPr>
          <w:b/>
          <w:noProof/>
          <w:sz w:val="24"/>
        </w:rPr>
        <w:fldChar w:fldCharType="end"/>
      </w:r>
      <w:r w:rsidR="008B62D1">
        <w:rPr>
          <w:b/>
          <w:noProof/>
          <w:sz w:val="24"/>
        </w:rPr>
        <w:t xml:space="preserve"> - </w:t>
      </w:r>
      <w:r>
        <w:fldChar w:fldCharType="begin"/>
      </w:r>
      <w:r>
        <w:instrText xml:space="preserve"> DOCPROPERTY  EndDate  \* MERGEFORMAT </w:instrText>
      </w:r>
      <w:r>
        <w:fldChar w:fldCharType="separate"/>
      </w:r>
      <w:r w:rsidR="008B62D1" w:rsidRPr="00BA51D9">
        <w:rPr>
          <w:b/>
          <w:noProof/>
          <w:sz w:val="24"/>
        </w:rPr>
        <w:t>13th Oct 2017</w:t>
      </w:r>
      <w:r>
        <w:rPr>
          <w:b/>
          <w:noProof/>
          <w:sz w:val="24"/>
        </w:rPr>
        <w:fldChar w:fldCharType="end"/>
      </w:r>
      <w:r w:rsidR="0015081F">
        <w:rPr>
          <w:b/>
          <w:noProof/>
          <w:sz w:val="24"/>
        </w:rPr>
        <w:tab/>
      </w:r>
      <w:r w:rsidR="0015081F" w:rsidRPr="0015081F">
        <w:rPr>
          <w:b/>
          <w:noProof/>
          <w:sz w:val="18"/>
        </w:rPr>
        <w:t>(revision of S6-17121</w:t>
      </w:r>
      <w:r w:rsidR="0015081F">
        <w:rPr>
          <w:b/>
          <w:noProof/>
          <w:sz w:val="18"/>
        </w:rPr>
        <w:t>7</w:t>
      </w:r>
      <w:r w:rsidR="004C52B1">
        <w:rPr>
          <w:b/>
          <w:noProof/>
          <w:sz w:val="18"/>
        </w:rPr>
        <w:t>, S6-171338</w:t>
      </w:r>
      <w:r w:rsidR="0015081F" w:rsidRPr="0015081F">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2FA02" w14:textId="77777777" w:rsidTr="00547111">
        <w:tc>
          <w:tcPr>
            <w:tcW w:w="9641" w:type="dxa"/>
            <w:gridSpan w:val="9"/>
            <w:tcBorders>
              <w:top w:val="single" w:sz="4" w:space="0" w:color="auto"/>
              <w:left w:val="single" w:sz="4" w:space="0" w:color="auto"/>
              <w:right w:val="single" w:sz="4" w:space="0" w:color="auto"/>
            </w:tcBorders>
          </w:tcPr>
          <w:p w14:paraId="3090F77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7C7B6F9" w14:textId="77777777" w:rsidTr="00547111">
        <w:tc>
          <w:tcPr>
            <w:tcW w:w="9641" w:type="dxa"/>
            <w:gridSpan w:val="9"/>
            <w:tcBorders>
              <w:left w:val="single" w:sz="4" w:space="0" w:color="auto"/>
              <w:right w:val="single" w:sz="4" w:space="0" w:color="auto"/>
            </w:tcBorders>
          </w:tcPr>
          <w:p w14:paraId="09EDEDC8" w14:textId="77777777" w:rsidR="001E41F3" w:rsidRDefault="001E41F3">
            <w:pPr>
              <w:pStyle w:val="CRCoverPage"/>
              <w:spacing w:after="0"/>
              <w:jc w:val="center"/>
              <w:rPr>
                <w:noProof/>
              </w:rPr>
            </w:pPr>
            <w:r>
              <w:rPr>
                <w:b/>
                <w:noProof/>
                <w:sz w:val="32"/>
              </w:rPr>
              <w:t>CHANGE REQUEST</w:t>
            </w:r>
          </w:p>
        </w:tc>
      </w:tr>
      <w:tr w:rsidR="001E41F3" w14:paraId="429A413C" w14:textId="77777777" w:rsidTr="00547111">
        <w:tc>
          <w:tcPr>
            <w:tcW w:w="9641" w:type="dxa"/>
            <w:gridSpan w:val="9"/>
            <w:tcBorders>
              <w:left w:val="single" w:sz="4" w:space="0" w:color="auto"/>
              <w:right w:val="single" w:sz="4" w:space="0" w:color="auto"/>
            </w:tcBorders>
          </w:tcPr>
          <w:p w14:paraId="13C33378" w14:textId="77777777" w:rsidR="001E41F3" w:rsidRDefault="001E41F3">
            <w:pPr>
              <w:pStyle w:val="CRCoverPage"/>
              <w:spacing w:after="0"/>
              <w:rPr>
                <w:noProof/>
                <w:sz w:val="8"/>
                <w:szCs w:val="8"/>
              </w:rPr>
            </w:pPr>
          </w:p>
        </w:tc>
      </w:tr>
      <w:tr w:rsidR="001E41F3" w14:paraId="58C97323" w14:textId="77777777" w:rsidTr="00547111">
        <w:tc>
          <w:tcPr>
            <w:tcW w:w="142" w:type="dxa"/>
            <w:tcBorders>
              <w:left w:val="single" w:sz="4" w:space="0" w:color="auto"/>
            </w:tcBorders>
          </w:tcPr>
          <w:p w14:paraId="32C56EF1" w14:textId="77777777" w:rsidR="001E41F3" w:rsidRDefault="001E41F3">
            <w:pPr>
              <w:pStyle w:val="CRCoverPage"/>
              <w:spacing w:after="0"/>
              <w:jc w:val="right"/>
              <w:rPr>
                <w:noProof/>
              </w:rPr>
            </w:pPr>
          </w:p>
        </w:tc>
        <w:tc>
          <w:tcPr>
            <w:tcW w:w="1559" w:type="dxa"/>
            <w:shd w:val="pct30" w:color="FFFF00" w:fill="auto"/>
          </w:tcPr>
          <w:p w14:paraId="5B3DECB7" w14:textId="77777777" w:rsidR="001E41F3" w:rsidRPr="00410371" w:rsidRDefault="00145319"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1AF08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D90B5F" w14:textId="77777777" w:rsidR="001E41F3" w:rsidRPr="00410371" w:rsidRDefault="00145319" w:rsidP="00547111">
            <w:pPr>
              <w:pStyle w:val="CRCoverPage"/>
              <w:spacing w:after="0"/>
              <w:rPr>
                <w:noProof/>
              </w:rPr>
            </w:pPr>
            <w:fldSimple w:instr=" DOCPROPERTY  Cr#  \* MERGEFORMAT ">
              <w:r w:rsidR="00E13F3D" w:rsidRPr="00410371">
                <w:rPr>
                  <w:b/>
                  <w:noProof/>
                  <w:sz w:val="28"/>
                </w:rPr>
                <w:t>0072</w:t>
              </w:r>
            </w:fldSimple>
          </w:p>
        </w:tc>
        <w:tc>
          <w:tcPr>
            <w:tcW w:w="709" w:type="dxa"/>
          </w:tcPr>
          <w:p w14:paraId="3B962C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3EC705" w14:textId="683767FD" w:rsidR="001E41F3" w:rsidRPr="00410371" w:rsidRDefault="004C52B1" w:rsidP="00E13F3D">
            <w:pPr>
              <w:pStyle w:val="CRCoverPage"/>
              <w:spacing w:after="0"/>
              <w:jc w:val="center"/>
              <w:rPr>
                <w:b/>
                <w:noProof/>
              </w:rPr>
            </w:pPr>
            <w:r>
              <w:rPr>
                <w:b/>
                <w:noProof/>
                <w:sz w:val="28"/>
              </w:rPr>
              <w:t>3</w:t>
            </w:r>
          </w:p>
        </w:tc>
        <w:tc>
          <w:tcPr>
            <w:tcW w:w="2410" w:type="dxa"/>
          </w:tcPr>
          <w:p w14:paraId="0265D0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9B5A0" w14:textId="77777777" w:rsidR="001E41F3" w:rsidRPr="00410371" w:rsidRDefault="00145319">
            <w:pPr>
              <w:pStyle w:val="CRCoverPage"/>
              <w:spacing w:after="0"/>
              <w:jc w:val="center"/>
              <w:rPr>
                <w:noProof/>
                <w:sz w:val="28"/>
              </w:rPr>
            </w:pPr>
            <w:fldSimple w:instr=" DOCPROPERTY  Version  \* MERGEFORMAT ">
              <w:r w:rsidR="00E13F3D" w:rsidRPr="00410371">
                <w:rPr>
                  <w:b/>
                  <w:noProof/>
                  <w:sz w:val="28"/>
                </w:rPr>
                <w:t>15.</w:t>
              </w:r>
              <w:r w:rsidR="00D22DE7">
                <w:rPr>
                  <w:b/>
                  <w:noProof/>
                  <w:sz w:val="28"/>
                </w:rPr>
                <w:t>1</w:t>
              </w:r>
              <w:r w:rsidR="00E13F3D" w:rsidRPr="00410371">
                <w:rPr>
                  <w:b/>
                  <w:noProof/>
                  <w:sz w:val="28"/>
                </w:rPr>
                <w:t>.0</w:t>
              </w:r>
            </w:fldSimple>
          </w:p>
        </w:tc>
        <w:tc>
          <w:tcPr>
            <w:tcW w:w="143" w:type="dxa"/>
            <w:tcBorders>
              <w:right w:val="single" w:sz="4" w:space="0" w:color="auto"/>
            </w:tcBorders>
          </w:tcPr>
          <w:p w14:paraId="04B96E4F" w14:textId="77777777" w:rsidR="001E41F3" w:rsidRDefault="001E41F3">
            <w:pPr>
              <w:pStyle w:val="CRCoverPage"/>
              <w:spacing w:after="0"/>
              <w:rPr>
                <w:noProof/>
              </w:rPr>
            </w:pPr>
          </w:p>
        </w:tc>
      </w:tr>
      <w:tr w:rsidR="001E41F3" w14:paraId="5E62703B" w14:textId="77777777" w:rsidTr="00547111">
        <w:tc>
          <w:tcPr>
            <w:tcW w:w="9641" w:type="dxa"/>
            <w:gridSpan w:val="9"/>
            <w:tcBorders>
              <w:left w:val="single" w:sz="4" w:space="0" w:color="auto"/>
              <w:right w:val="single" w:sz="4" w:space="0" w:color="auto"/>
            </w:tcBorders>
          </w:tcPr>
          <w:p w14:paraId="4352E686" w14:textId="77777777" w:rsidR="001E41F3" w:rsidRDefault="001E41F3">
            <w:pPr>
              <w:pStyle w:val="CRCoverPage"/>
              <w:spacing w:after="0"/>
              <w:rPr>
                <w:noProof/>
              </w:rPr>
            </w:pPr>
          </w:p>
        </w:tc>
        <w:bookmarkStart w:id="0" w:name="_GoBack"/>
        <w:bookmarkEnd w:id="0"/>
      </w:tr>
      <w:tr w:rsidR="001E41F3" w14:paraId="0235AC3C" w14:textId="77777777" w:rsidTr="00547111">
        <w:tc>
          <w:tcPr>
            <w:tcW w:w="9641" w:type="dxa"/>
            <w:gridSpan w:val="9"/>
            <w:tcBorders>
              <w:top w:val="single" w:sz="4" w:space="0" w:color="auto"/>
            </w:tcBorders>
          </w:tcPr>
          <w:p w14:paraId="017861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AEB8D43" w14:textId="77777777" w:rsidTr="00547111">
        <w:tc>
          <w:tcPr>
            <w:tcW w:w="9641" w:type="dxa"/>
            <w:gridSpan w:val="9"/>
          </w:tcPr>
          <w:p w14:paraId="601D30F2" w14:textId="77777777" w:rsidR="001E41F3" w:rsidRDefault="001E41F3">
            <w:pPr>
              <w:pStyle w:val="CRCoverPage"/>
              <w:spacing w:after="0"/>
              <w:rPr>
                <w:noProof/>
                <w:sz w:val="8"/>
                <w:szCs w:val="8"/>
              </w:rPr>
            </w:pPr>
          </w:p>
        </w:tc>
      </w:tr>
    </w:tbl>
    <w:p w14:paraId="199730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D9549" w14:textId="77777777" w:rsidTr="00A7671C">
        <w:tc>
          <w:tcPr>
            <w:tcW w:w="2835" w:type="dxa"/>
          </w:tcPr>
          <w:p w14:paraId="58329D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DAF7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832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8B5F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FB458" w14:textId="77777777" w:rsidR="00F25D98" w:rsidRDefault="004C100D" w:rsidP="001E41F3">
            <w:pPr>
              <w:pStyle w:val="CRCoverPage"/>
              <w:spacing w:after="0"/>
              <w:jc w:val="center"/>
              <w:rPr>
                <w:b/>
                <w:caps/>
                <w:noProof/>
              </w:rPr>
            </w:pPr>
            <w:r>
              <w:rPr>
                <w:b/>
                <w:caps/>
                <w:noProof/>
              </w:rPr>
              <w:t>x</w:t>
            </w:r>
          </w:p>
        </w:tc>
        <w:tc>
          <w:tcPr>
            <w:tcW w:w="2126" w:type="dxa"/>
          </w:tcPr>
          <w:p w14:paraId="454649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8CE14" w14:textId="77777777" w:rsidR="00F25D98" w:rsidRDefault="00F25D98" w:rsidP="001E41F3">
            <w:pPr>
              <w:pStyle w:val="CRCoverPage"/>
              <w:spacing w:after="0"/>
              <w:jc w:val="center"/>
              <w:rPr>
                <w:b/>
                <w:caps/>
                <w:noProof/>
              </w:rPr>
            </w:pPr>
          </w:p>
        </w:tc>
        <w:tc>
          <w:tcPr>
            <w:tcW w:w="1418" w:type="dxa"/>
            <w:tcBorders>
              <w:left w:val="nil"/>
            </w:tcBorders>
          </w:tcPr>
          <w:p w14:paraId="7F56A1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1671D" w14:textId="77777777" w:rsidR="00F25D98" w:rsidRDefault="004C100D" w:rsidP="001E41F3">
            <w:pPr>
              <w:pStyle w:val="CRCoverPage"/>
              <w:spacing w:after="0"/>
              <w:jc w:val="center"/>
              <w:rPr>
                <w:b/>
                <w:bCs/>
                <w:caps/>
                <w:noProof/>
              </w:rPr>
            </w:pPr>
            <w:r>
              <w:rPr>
                <w:b/>
                <w:bCs/>
                <w:caps/>
                <w:noProof/>
              </w:rPr>
              <w:t>x</w:t>
            </w:r>
          </w:p>
        </w:tc>
      </w:tr>
    </w:tbl>
    <w:p w14:paraId="61C4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F27893" w14:textId="77777777" w:rsidTr="00547111">
        <w:tc>
          <w:tcPr>
            <w:tcW w:w="9640" w:type="dxa"/>
            <w:gridSpan w:val="11"/>
          </w:tcPr>
          <w:p w14:paraId="55C0510E" w14:textId="77777777" w:rsidR="001E41F3" w:rsidRDefault="001E41F3">
            <w:pPr>
              <w:pStyle w:val="CRCoverPage"/>
              <w:spacing w:after="0"/>
              <w:rPr>
                <w:noProof/>
                <w:sz w:val="8"/>
                <w:szCs w:val="8"/>
              </w:rPr>
            </w:pPr>
          </w:p>
        </w:tc>
      </w:tr>
      <w:tr w:rsidR="001E41F3" w14:paraId="204455F1" w14:textId="77777777" w:rsidTr="00547111">
        <w:tc>
          <w:tcPr>
            <w:tcW w:w="1843" w:type="dxa"/>
            <w:tcBorders>
              <w:top w:val="single" w:sz="4" w:space="0" w:color="auto"/>
              <w:left w:val="single" w:sz="4" w:space="0" w:color="auto"/>
            </w:tcBorders>
          </w:tcPr>
          <w:p w14:paraId="6A088E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ECFB" w14:textId="77777777" w:rsidR="001E41F3" w:rsidRDefault="00145319">
            <w:pPr>
              <w:pStyle w:val="CRCoverPage"/>
              <w:spacing w:after="0"/>
              <w:ind w:left="100"/>
              <w:rPr>
                <w:noProof/>
              </w:rPr>
            </w:pPr>
            <w:fldSimple w:instr=" DOCPROPERTY  CrTitle  \* MERGEFORMAT ">
              <w:r w:rsidR="002640DD">
                <w:t>Multi-server MBMS bearer coordination</w:t>
              </w:r>
            </w:fldSimple>
          </w:p>
        </w:tc>
      </w:tr>
      <w:tr w:rsidR="001E41F3" w14:paraId="163AE949" w14:textId="77777777" w:rsidTr="00547111">
        <w:tc>
          <w:tcPr>
            <w:tcW w:w="1843" w:type="dxa"/>
            <w:tcBorders>
              <w:left w:val="single" w:sz="4" w:space="0" w:color="auto"/>
            </w:tcBorders>
          </w:tcPr>
          <w:p w14:paraId="78A1C2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2CBA2" w14:textId="77777777" w:rsidR="001E41F3" w:rsidRDefault="001E41F3">
            <w:pPr>
              <w:pStyle w:val="CRCoverPage"/>
              <w:spacing w:after="0"/>
              <w:rPr>
                <w:noProof/>
                <w:sz w:val="8"/>
                <w:szCs w:val="8"/>
              </w:rPr>
            </w:pPr>
          </w:p>
        </w:tc>
      </w:tr>
      <w:tr w:rsidR="001E41F3" w14:paraId="0367660E" w14:textId="77777777" w:rsidTr="00547111">
        <w:tc>
          <w:tcPr>
            <w:tcW w:w="1843" w:type="dxa"/>
            <w:tcBorders>
              <w:left w:val="single" w:sz="4" w:space="0" w:color="auto"/>
            </w:tcBorders>
          </w:tcPr>
          <w:p w14:paraId="6D144A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AADB9" w14:textId="77777777" w:rsidR="001E41F3" w:rsidRDefault="00145319">
            <w:pPr>
              <w:pStyle w:val="CRCoverPage"/>
              <w:spacing w:after="0"/>
              <w:ind w:left="100"/>
              <w:rPr>
                <w:noProof/>
              </w:rPr>
            </w:pPr>
            <w:fldSimple w:instr=" DOCPROPERTY  SourceIfWg  \* MERGEFORMAT ">
              <w:r w:rsidR="00E13F3D">
                <w:rPr>
                  <w:noProof/>
                </w:rPr>
                <w:t>Ericsson LM</w:t>
              </w:r>
            </w:fldSimple>
          </w:p>
        </w:tc>
      </w:tr>
      <w:tr w:rsidR="001E41F3" w14:paraId="49A6A79D" w14:textId="77777777" w:rsidTr="00547111">
        <w:tc>
          <w:tcPr>
            <w:tcW w:w="1843" w:type="dxa"/>
            <w:tcBorders>
              <w:left w:val="single" w:sz="4" w:space="0" w:color="auto"/>
            </w:tcBorders>
          </w:tcPr>
          <w:p w14:paraId="30C2E4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0270B" w14:textId="77777777" w:rsidR="001E41F3" w:rsidRDefault="004C100D" w:rsidP="00547111">
            <w:pPr>
              <w:pStyle w:val="CRCoverPage"/>
              <w:spacing w:after="0"/>
              <w:ind w:left="100"/>
              <w:rPr>
                <w:noProof/>
              </w:rPr>
            </w:pPr>
            <w:r>
              <w:t>S6</w:t>
            </w:r>
            <w:r w:rsidR="006D74F4">
              <w:fldChar w:fldCharType="begin"/>
            </w:r>
            <w:r w:rsidR="006D74F4">
              <w:instrText xml:space="preserve"> DOCPROPERTY  SourceIfTsg  \* MERGEFORMAT </w:instrText>
            </w:r>
            <w:r w:rsidR="006D74F4">
              <w:fldChar w:fldCharType="end"/>
            </w:r>
          </w:p>
        </w:tc>
      </w:tr>
      <w:tr w:rsidR="001E41F3" w14:paraId="44764910" w14:textId="77777777" w:rsidTr="00547111">
        <w:tc>
          <w:tcPr>
            <w:tcW w:w="1843" w:type="dxa"/>
            <w:tcBorders>
              <w:left w:val="single" w:sz="4" w:space="0" w:color="auto"/>
            </w:tcBorders>
          </w:tcPr>
          <w:p w14:paraId="19790A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A6E399" w14:textId="77777777" w:rsidR="001E41F3" w:rsidRDefault="001E41F3">
            <w:pPr>
              <w:pStyle w:val="CRCoverPage"/>
              <w:spacing w:after="0"/>
              <w:rPr>
                <w:noProof/>
                <w:sz w:val="8"/>
                <w:szCs w:val="8"/>
              </w:rPr>
            </w:pPr>
          </w:p>
        </w:tc>
      </w:tr>
      <w:tr w:rsidR="001E41F3" w14:paraId="31B576BA" w14:textId="77777777" w:rsidTr="00547111">
        <w:tc>
          <w:tcPr>
            <w:tcW w:w="1843" w:type="dxa"/>
            <w:tcBorders>
              <w:left w:val="single" w:sz="4" w:space="0" w:color="auto"/>
            </w:tcBorders>
          </w:tcPr>
          <w:p w14:paraId="08DDB4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40825" w14:textId="77777777" w:rsidR="001E41F3" w:rsidRDefault="00D8732F">
            <w:pPr>
              <w:pStyle w:val="CRCoverPage"/>
              <w:spacing w:after="0"/>
              <w:ind w:left="100"/>
              <w:rPr>
                <w:noProof/>
              </w:rPr>
            </w:pPr>
            <w:r w:rsidRPr="00D8732F">
              <w:rPr>
                <w:noProof/>
              </w:rPr>
              <w:t>MBMS_MCservices</w:t>
            </w:r>
          </w:p>
        </w:tc>
        <w:tc>
          <w:tcPr>
            <w:tcW w:w="567" w:type="dxa"/>
            <w:tcBorders>
              <w:left w:val="nil"/>
            </w:tcBorders>
          </w:tcPr>
          <w:p w14:paraId="64995080" w14:textId="77777777" w:rsidR="001E41F3" w:rsidRDefault="001E41F3">
            <w:pPr>
              <w:pStyle w:val="CRCoverPage"/>
              <w:spacing w:after="0"/>
              <w:ind w:right="100"/>
              <w:rPr>
                <w:noProof/>
              </w:rPr>
            </w:pPr>
          </w:p>
        </w:tc>
        <w:tc>
          <w:tcPr>
            <w:tcW w:w="1417" w:type="dxa"/>
            <w:gridSpan w:val="3"/>
            <w:tcBorders>
              <w:left w:val="nil"/>
            </w:tcBorders>
          </w:tcPr>
          <w:p w14:paraId="68B22F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C2BB5" w14:textId="77777777" w:rsidR="001E41F3" w:rsidRDefault="00145319">
            <w:pPr>
              <w:pStyle w:val="CRCoverPage"/>
              <w:spacing w:after="0"/>
              <w:ind w:left="100"/>
              <w:rPr>
                <w:noProof/>
              </w:rPr>
            </w:pPr>
            <w:fldSimple w:instr=" DOCPROPERTY  ResDate  \* MERGEFORMAT ">
              <w:r w:rsidR="00457072">
                <w:rPr>
                  <w:noProof/>
                </w:rPr>
                <w:t>2017-10-01</w:t>
              </w:r>
            </w:fldSimple>
          </w:p>
        </w:tc>
      </w:tr>
      <w:tr w:rsidR="001E41F3" w14:paraId="28DF2947" w14:textId="77777777" w:rsidTr="00547111">
        <w:tc>
          <w:tcPr>
            <w:tcW w:w="1843" w:type="dxa"/>
            <w:tcBorders>
              <w:left w:val="single" w:sz="4" w:space="0" w:color="auto"/>
            </w:tcBorders>
          </w:tcPr>
          <w:p w14:paraId="19988B59" w14:textId="77777777" w:rsidR="001E41F3" w:rsidRDefault="001E41F3">
            <w:pPr>
              <w:pStyle w:val="CRCoverPage"/>
              <w:spacing w:after="0"/>
              <w:rPr>
                <w:b/>
                <w:i/>
                <w:noProof/>
                <w:sz w:val="8"/>
                <w:szCs w:val="8"/>
              </w:rPr>
            </w:pPr>
          </w:p>
        </w:tc>
        <w:tc>
          <w:tcPr>
            <w:tcW w:w="1986" w:type="dxa"/>
            <w:gridSpan w:val="4"/>
          </w:tcPr>
          <w:p w14:paraId="0C269DA4" w14:textId="77777777" w:rsidR="001E41F3" w:rsidRDefault="001E41F3">
            <w:pPr>
              <w:pStyle w:val="CRCoverPage"/>
              <w:spacing w:after="0"/>
              <w:rPr>
                <w:noProof/>
                <w:sz w:val="8"/>
                <w:szCs w:val="8"/>
              </w:rPr>
            </w:pPr>
          </w:p>
        </w:tc>
        <w:tc>
          <w:tcPr>
            <w:tcW w:w="2267" w:type="dxa"/>
            <w:gridSpan w:val="2"/>
          </w:tcPr>
          <w:p w14:paraId="407A5AEB" w14:textId="77777777" w:rsidR="001E41F3" w:rsidRDefault="001E41F3">
            <w:pPr>
              <w:pStyle w:val="CRCoverPage"/>
              <w:spacing w:after="0"/>
              <w:rPr>
                <w:noProof/>
                <w:sz w:val="8"/>
                <w:szCs w:val="8"/>
              </w:rPr>
            </w:pPr>
          </w:p>
        </w:tc>
        <w:tc>
          <w:tcPr>
            <w:tcW w:w="1417" w:type="dxa"/>
            <w:gridSpan w:val="3"/>
          </w:tcPr>
          <w:p w14:paraId="30FEC802" w14:textId="77777777" w:rsidR="001E41F3" w:rsidRDefault="001E41F3">
            <w:pPr>
              <w:pStyle w:val="CRCoverPage"/>
              <w:spacing w:after="0"/>
              <w:rPr>
                <w:noProof/>
                <w:sz w:val="8"/>
                <w:szCs w:val="8"/>
              </w:rPr>
            </w:pPr>
          </w:p>
        </w:tc>
        <w:tc>
          <w:tcPr>
            <w:tcW w:w="2127" w:type="dxa"/>
            <w:tcBorders>
              <w:right w:val="single" w:sz="4" w:space="0" w:color="auto"/>
            </w:tcBorders>
          </w:tcPr>
          <w:p w14:paraId="394BB803" w14:textId="77777777" w:rsidR="001E41F3" w:rsidRDefault="001E41F3">
            <w:pPr>
              <w:pStyle w:val="CRCoverPage"/>
              <w:spacing w:after="0"/>
              <w:rPr>
                <w:noProof/>
                <w:sz w:val="8"/>
                <w:szCs w:val="8"/>
              </w:rPr>
            </w:pPr>
          </w:p>
        </w:tc>
      </w:tr>
      <w:tr w:rsidR="001E41F3" w14:paraId="31F88C73" w14:textId="77777777" w:rsidTr="00547111">
        <w:trPr>
          <w:cantSplit/>
        </w:trPr>
        <w:tc>
          <w:tcPr>
            <w:tcW w:w="1843" w:type="dxa"/>
            <w:tcBorders>
              <w:left w:val="single" w:sz="4" w:space="0" w:color="auto"/>
            </w:tcBorders>
          </w:tcPr>
          <w:p w14:paraId="143F4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23F66" w14:textId="77777777" w:rsidR="001E41F3" w:rsidRPr="00AC4372" w:rsidRDefault="00AC4372" w:rsidP="00D24991">
            <w:pPr>
              <w:pStyle w:val="CRCoverPage"/>
              <w:spacing w:after="0"/>
              <w:ind w:left="100" w:right="-609"/>
              <w:rPr>
                <w:b/>
                <w:noProof/>
              </w:rPr>
            </w:pPr>
            <w:r w:rsidRPr="00AC4372">
              <w:rPr>
                <w:b/>
              </w:rPr>
              <w:t>C</w:t>
            </w:r>
          </w:p>
        </w:tc>
        <w:tc>
          <w:tcPr>
            <w:tcW w:w="3402" w:type="dxa"/>
            <w:gridSpan w:val="5"/>
            <w:tcBorders>
              <w:left w:val="nil"/>
            </w:tcBorders>
          </w:tcPr>
          <w:p w14:paraId="4ED71002" w14:textId="77777777" w:rsidR="001E41F3" w:rsidRDefault="001E41F3">
            <w:pPr>
              <w:pStyle w:val="CRCoverPage"/>
              <w:spacing w:after="0"/>
              <w:rPr>
                <w:noProof/>
              </w:rPr>
            </w:pPr>
          </w:p>
        </w:tc>
        <w:tc>
          <w:tcPr>
            <w:tcW w:w="1417" w:type="dxa"/>
            <w:gridSpan w:val="3"/>
            <w:tcBorders>
              <w:left w:val="nil"/>
            </w:tcBorders>
          </w:tcPr>
          <w:p w14:paraId="2B8E02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F15EB" w14:textId="77777777" w:rsidR="001E41F3" w:rsidRDefault="00145319">
            <w:pPr>
              <w:pStyle w:val="CRCoverPage"/>
              <w:spacing w:after="0"/>
              <w:ind w:left="100"/>
              <w:rPr>
                <w:noProof/>
              </w:rPr>
            </w:pPr>
            <w:fldSimple w:instr=" DOCPROPERTY  Release  \* MERGEFORMAT ">
              <w:r w:rsidR="00D24991">
                <w:rPr>
                  <w:noProof/>
                </w:rPr>
                <w:t>Rel-15</w:t>
              </w:r>
            </w:fldSimple>
          </w:p>
        </w:tc>
      </w:tr>
      <w:tr w:rsidR="001E41F3" w14:paraId="055D0E67" w14:textId="77777777" w:rsidTr="00547111">
        <w:tc>
          <w:tcPr>
            <w:tcW w:w="1843" w:type="dxa"/>
            <w:tcBorders>
              <w:left w:val="single" w:sz="4" w:space="0" w:color="auto"/>
              <w:bottom w:val="single" w:sz="4" w:space="0" w:color="auto"/>
            </w:tcBorders>
          </w:tcPr>
          <w:p w14:paraId="2730D479" w14:textId="77777777" w:rsidR="001E41F3" w:rsidRDefault="001E41F3">
            <w:pPr>
              <w:pStyle w:val="CRCoverPage"/>
              <w:spacing w:after="0"/>
              <w:rPr>
                <w:b/>
                <w:i/>
                <w:noProof/>
              </w:rPr>
            </w:pPr>
          </w:p>
        </w:tc>
        <w:tc>
          <w:tcPr>
            <w:tcW w:w="4677" w:type="dxa"/>
            <w:gridSpan w:val="8"/>
            <w:tcBorders>
              <w:bottom w:val="single" w:sz="4" w:space="0" w:color="auto"/>
            </w:tcBorders>
          </w:tcPr>
          <w:p w14:paraId="1753F5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978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A813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3946DB2" w14:textId="77777777" w:rsidTr="00547111">
        <w:tc>
          <w:tcPr>
            <w:tcW w:w="1843" w:type="dxa"/>
          </w:tcPr>
          <w:p w14:paraId="5DFE47F4" w14:textId="77777777" w:rsidR="001E41F3" w:rsidRDefault="001E41F3">
            <w:pPr>
              <w:pStyle w:val="CRCoverPage"/>
              <w:spacing w:after="0"/>
              <w:rPr>
                <w:b/>
                <w:i/>
                <w:noProof/>
                <w:sz w:val="8"/>
                <w:szCs w:val="8"/>
              </w:rPr>
            </w:pPr>
          </w:p>
        </w:tc>
        <w:tc>
          <w:tcPr>
            <w:tcW w:w="7797" w:type="dxa"/>
            <w:gridSpan w:val="10"/>
          </w:tcPr>
          <w:p w14:paraId="7F1B40DD" w14:textId="77777777" w:rsidR="001E41F3" w:rsidRDefault="001E41F3">
            <w:pPr>
              <w:pStyle w:val="CRCoverPage"/>
              <w:spacing w:after="0"/>
              <w:rPr>
                <w:noProof/>
                <w:sz w:val="8"/>
                <w:szCs w:val="8"/>
              </w:rPr>
            </w:pPr>
          </w:p>
        </w:tc>
      </w:tr>
      <w:tr w:rsidR="001E41F3" w14:paraId="18FC28FD" w14:textId="77777777" w:rsidTr="00547111">
        <w:tc>
          <w:tcPr>
            <w:tcW w:w="2694" w:type="dxa"/>
            <w:gridSpan w:val="2"/>
            <w:tcBorders>
              <w:top w:val="single" w:sz="4" w:space="0" w:color="auto"/>
              <w:left w:val="single" w:sz="4" w:space="0" w:color="auto"/>
            </w:tcBorders>
          </w:tcPr>
          <w:p w14:paraId="004138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3BD90" w14:textId="77777777" w:rsidR="001E41F3" w:rsidRDefault="00536F0D">
            <w:pPr>
              <w:pStyle w:val="CRCoverPage"/>
              <w:spacing w:after="0"/>
              <w:ind w:left="100"/>
            </w:pPr>
            <w:r>
              <w:t>Modification of t</w:t>
            </w:r>
            <w:r w:rsidR="00B84FF3">
              <w:t>he procedure fo</w:t>
            </w:r>
            <w:r>
              <w:t>r multi</w:t>
            </w:r>
            <w:r w:rsidR="00F85AE6">
              <w:t>-</w:t>
            </w:r>
            <w:r>
              <w:t xml:space="preserve">server MBMS coordination to </w:t>
            </w:r>
            <w:r w:rsidR="00B84FF3">
              <w:t xml:space="preserve">resolve </w:t>
            </w:r>
            <w:r>
              <w:t>four</w:t>
            </w:r>
            <w:r w:rsidR="00B84FF3">
              <w:t xml:space="preserve"> editor’s note.</w:t>
            </w:r>
          </w:p>
        </w:tc>
      </w:tr>
      <w:tr w:rsidR="001E41F3" w14:paraId="741722A0" w14:textId="77777777" w:rsidTr="00547111">
        <w:tc>
          <w:tcPr>
            <w:tcW w:w="2694" w:type="dxa"/>
            <w:gridSpan w:val="2"/>
            <w:tcBorders>
              <w:left w:val="single" w:sz="4" w:space="0" w:color="auto"/>
            </w:tcBorders>
          </w:tcPr>
          <w:p w14:paraId="1CBD3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91DEA5" w14:textId="77777777" w:rsidR="001E41F3" w:rsidRDefault="001E41F3">
            <w:pPr>
              <w:pStyle w:val="CRCoverPage"/>
              <w:spacing w:after="0"/>
              <w:rPr>
                <w:sz w:val="8"/>
                <w:szCs w:val="8"/>
              </w:rPr>
            </w:pPr>
          </w:p>
        </w:tc>
      </w:tr>
      <w:tr w:rsidR="001E41F3" w14:paraId="7604AA6F" w14:textId="77777777" w:rsidTr="00547111">
        <w:tc>
          <w:tcPr>
            <w:tcW w:w="2694" w:type="dxa"/>
            <w:gridSpan w:val="2"/>
            <w:tcBorders>
              <w:left w:val="single" w:sz="4" w:space="0" w:color="auto"/>
            </w:tcBorders>
          </w:tcPr>
          <w:p w14:paraId="369847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3C2C5" w14:textId="77777777" w:rsidR="001E41F3" w:rsidRDefault="00B84FF3">
            <w:pPr>
              <w:pStyle w:val="CRCoverPage"/>
              <w:spacing w:after="0"/>
              <w:ind w:left="100"/>
            </w:pPr>
            <w:r w:rsidRPr="00B0542B">
              <w:t>The following changes are done to the procedure</w:t>
            </w:r>
            <w:r w:rsidR="009852A6" w:rsidRPr="00B0542B">
              <w:t>:</w:t>
            </w:r>
          </w:p>
          <w:p w14:paraId="4483ADB9" w14:textId="77777777" w:rsidR="00B0542B" w:rsidRDefault="00B0542B">
            <w:pPr>
              <w:pStyle w:val="CRCoverPage"/>
              <w:spacing w:after="0"/>
              <w:ind w:left="100"/>
            </w:pPr>
          </w:p>
          <w:p w14:paraId="0AAC67DB" w14:textId="77777777" w:rsidR="00B0542B" w:rsidRDefault="00B0542B" w:rsidP="00B0542B">
            <w:pPr>
              <w:pStyle w:val="CRCoverPage"/>
              <w:numPr>
                <w:ilvl w:val="0"/>
                <w:numId w:val="1"/>
              </w:numPr>
              <w:spacing w:after="0"/>
            </w:pPr>
            <w:r>
              <w:t>The information flows between a MC service server taking the participating role and MC service server taking the controlling role are removed.</w:t>
            </w:r>
          </w:p>
          <w:p w14:paraId="1318E147" w14:textId="77777777" w:rsidR="00B0542B" w:rsidRDefault="00B0542B" w:rsidP="00B0542B">
            <w:pPr>
              <w:pStyle w:val="CRCoverPage"/>
              <w:numPr>
                <w:ilvl w:val="0"/>
                <w:numId w:val="1"/>
              </w:numPr>
              <w:spacing w:after="0"/>
            </w:pPr>
            <w:r>
              <w:t>The term call is removed and replaced in applicable cases with group communication session.</w:t>
            </w:r>
          </w:p>
          <w:p w14:paraId="3C87146B" w14:textId="77777777" w:rsidR="00B0542B" w:rsidRDefault="00B0542B" w:rsidP="00B0542B">
            <w:pPr>
              <w:pStyle w:val="CRCoverPage"/>
              <w:numPr>
                <w:ilvl w:val="0"/>
                <w:numId w:val="1"/>
              </w:numPr>
              <w:spacing w:after="0"/>
            </w:pPr>
            <w:r>
              <w:t>A new procedural step is added that covers the MBMS bearer announcement and the MBMS listening report aspects.</w:t>
            </w:r>
          </w:p>
          <w:p w14:paraId="25272C7B" w14:textId="77777777" w:rsidR="00B0542B" w:rsidRDefault="00B0542B" w:rsidP="00B0542B">
            <w:pPr>
              <w:pStyle w:val="CRCoverPage"/>
              <w:numPr>
                <w:ilvl w:val="0"/>
                <w:numId w:val="1"/>
              </w:numPr>
              <w:spacing w:after="0"/>
            </w:pPr>
            <w:r>
              <w:t>Some none MBMS related procedural steps are removed (e.g. affiliation).</w:t>
            </w:r>
          </w:p>
          <w:p w14:paraId="6AE23BD4" w14:textId="77777777" w:rsidR="00B0542B" w:rsidRDefault="00B0542B" w:rsidP="00B0542B">
            <w:pPr>
              <w:pStyle w:val="CRCoverPage"/>
              <w:numPr>
                <w:ilvl w:val="0"/>
                <w:numId w:val="1"/>
              </w:numPr>
              <w:spacing w:after="0"/>
            </w:pPr>
            <w:r>
              <w:t>Information flow table</w:t>
            </w:r>
            <w:r w:rsidR="00536F0D">
              <w:t>s are updated according to the changes mentioned above</w:t>
            </w:r>
          </w:p>
          <w:p w14:paraId="041E295B" w14:textId="77777777" w:rsidR="00F86690" w:rsidRDefault="00F86690" w:rsidP="00F86690">
            <w:pPr>
              <w:pStyle w:val="CRCoverPage"/>
              <w:spacing w:after="0"/>
              <w:ind w:left="100"/>
            </w:pPr>
          </w:p>
          <w:p w14:paraId="14254CEC" w14:textId="77777777" w:rsidR="009852A6" w:rsidRDefault="009852A6">
            <w:pPr>
              <w:pStyle w:val="CRCoverPage"/>
              <w:spacing w:after="0"/>
              <w:ind w:left="100"/>
            </w:pPr>
          </w:p>
        </w:tc>
      </w:tr>
      <w:tr w:rsidR="001E41F3" w14:paraId="1D141607" w14:textId="77777777" w:rsidTr="00547111">
        <w:tc>
          <w:tcPr>
            <w:tcW w:w="2694" w:type="dxa"/>
            <w:gridSpan w:val="2"/>
            <w:tcBorders>
              <w:left w:val="single" w:sz="4" w:space="0" w:color="auto"/>
            </w:tcBorders>
          </w:tcPr>
          <w:p w14:paraId="2C0B67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E1C64" w14:textId="77777777" w:rsidR="001E41F3" w:rsidRDefault="001E41F3">
            <w:pPr>
              <w:pStyle w:val="CRCoverPage"/>
              <w:spacing w:after="0"/>
              <w:rPr>
                <w:noProof/>
                <w:sz w:val="8"/>
                <w:szCs w:val="8"/>
              </w:rPr>
            </w:pPr>
          </w:p>
        </w:tc>
      </w:tr>
      <w:tr w:rsidR="001E41F3" w14:paraId="40B2E42C" w14:textId="77777777" w:rsidTr="00547111">
        <w:tc>
          <w:tcPr>
            <w:tcW w:w="2694" w:type="dxa"/>
            <w:gridSpan w:val="2"/>
            <w:tcBorders>
              <w:left w:val="single" w:sz="4" w:space="0" w:color="auto"/>
              <w:bottom w:val="single" w:sz="4" w:space="0" w:color="auto"/>
            </w:tcBorders>
          </w:tcPr>
          <w:p w14:paraId="269DBB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C9CAA" w14:textId="77777777" w:rsidR="001E41F3" w:rsidRDefault="009852A6">
            <w:pPr>
              <w:pStyle w:val="CRCoverPage"/>
              <w:spacing w:after="0"/>
              <w:ind w:left="100"/>
              <w:rPr>
                <w:noProof/>
              </w:rPr>
            </w:pPr>
            <w:r>
              <w:rPr>
                <w:noProof/>
              </w:rPr>
              <w:t>The procedure remains incompletly specified and can not be used.</w:t>
            </w:r>
          </w:p>
        </w:tc>
      </w:tr>
      <w:tr w:rsidR="001E41F3" w14:paraId="115C1761" w14:textId="77777777" w:rsidTr="00547111">
        <w:tc>
          <w:tcPr>
            <w:tcW w:w="2694" w:type="dxa"/>
            <w:gridSpan w:val="2"/>
          </w:tcPr>
          <w:p w14:paraId="29E85197" w14:textId="77777777" w:rsidR="001E41F3" w:rsidRDefault="001E41F3">
            <w:pPr>
              <w:pStyle w:val="CRCoverPage"/>
              <w:spacing w:after="0"/>
              <w:rPr>
                <w:b/>
                <w:i/>
                <w:noProof/>
                <w:sz w:val="8"/>
                <w:szCs w:val="8"/>
              </w:rPr>
            </w:pPr>
          </w:p>
        </w:tc>
        <w:tc>
          <w:tcPr>
            <w:tcW w:w="6946" w:type="dxa"/>
            <w:gridSpan w:val="9"/>
          </w:tcPr>
          <w:p w14:paraId="508ECD05" w14:textId="77777777" w:rsidR="001E41F3" w:rsidRDefault="001E41F3">
            <w:pPr>
              <w:pStyle w:val="CRCoverPage"/>
              <w:spacing w:after="0"/>
              <w:rPr>
                <w:noProof/>
                <w:sz w:val="8"/>
                <w:szCs w:val="8"/>
              </w:rPr>
            </w:pPr>
          </w:p>
        </w:tc>
      </w:tr>
      <w:tr w:rsidR="001E41F3" w14:paraId="2BCC95A8" w14:textId="77777777" w:rsidTr="00547111">
        <w:tc>
          <w:tcPr>
            <w:tcW w:w="2694" w:type="dxa"/>
            <w:gridSpan w:val="2"/>
            <w:tcBorders>
              <w:top w:val="single" w:sz="4" w:space="0" w:color="auto"/>
              <w:left w:val="single" w:sz="4" w:space="0" w:color="auto"/>
            </w:tcBorders>
          </w:tcPr>
          <w:p w14:paraId="14F9A0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149E4" w14:textId="74943BDB" w:rsidR="001E41F3" w:rsidRDefault="006244C8">
            <w:pPr>
              <w:pStyle w:val="CRCoverPage"/>
              <w:spacing w:after="0"/>
              <w:ind w:left="100"/>
              <w:rPr>
                <w:noProof/>
              </w:rPr>
            </w:pPr>
            <w:r>
              <w:rPr>
                <w:noProof/>
              </w:rPr>
              <w:t xml:space="preserve">10.7.2.4, 10.7.2.5, </w:t>
            </w:r>
            <w:r w:rsidR="000E2F5D">
              <w:rPr>
                <w:noProof/>
              </w:rPr>
              <w:t xml:space="preserve">10.7.2.6, 10.7.2.7, 10.7.2.8, 10.7.2.9, 10.7.2.x (new), </w:t>
            </w:r>
            <w:r w:rsidR="00C568ED">
              <w:rPr>
                <w:noProof/>
              </w:rPr>
              <w:t xml:space="preserve">10.7.2.y (new), </w:t>
            </w:r>
            <w:r w:rsidR="009852A6">
              <w:rPr>
                <w:noProof/>
              </w:rPr>
              <w:t>10.7.3.9, 10.7.3.9.1, 10.7.3.9.2</w:t>
            </w:r>
          </w:p>
        </w:tc>
      </w:tr>
      <w:tr w:rsidR="001E41F3" w14:paraId="085CA463" w14:textId="77777777" w:rsidTr="00547111">
        <w:tc>
          <w:tcPr>
            <w:tcW w:w="2694" w:type="dxa"/>
            <w:gridSpan w:val="2"/>
            <w:tcBorders>
              <w:left w:val="single" w:sz="4" w:space="0" w:color="auto"/>
            </w:tcBorders>
          </w:tcPr>
          <w:p w14:paraId="629622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711A5" w14:textId="77777777" w:rsidR="001E41F3" w:rsidRDefault="001E41F3">
            <w:pPr>
              <w:pStyle w:val="CRCoverPage"/>
              <w:spacing w:after="0"/>
              <w:rPr>
                <w:noProof/>
                <w:sz w:val="8"/>
                <w:szCs w:val="8"/>
              </w:rPr>
            </w:pPr>
          </w:p>
        </w:tc>
      </w:tr>
      <w:tr w:rsidR="001E41F3" w14:paraId="29B3E13D" w14:textId="77777777" w:rsidTr="00547111">
        <w:tc>
          <w:tcPr>
            <w:tcW w:w="2694" w:type="dxa"/>
            <w:gridSpan w:val="2"/>
            <w:tcBorders>
              <w:left w:val="single" w:sz="4" w:space="0" w:color="auto"/>
            </w:tcBorders>
          </w:tcPr>
          <w:p w14:paraId="651B1B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4CD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682A8" w14:textId="77777777" w:rsidR="001E41F3" w:rsidRDefault="001E41F3">
            <w:pPr>
              <w:pStyle w:val="CRCoverPage"/>
              <w:spacing w:after="0"/>
              <w:jc w:val="center"/>
              <w:rPr>
                <w:b/>
                <w:caps/>
                <w:noProof/>
              </w:rPr>
            </w:pPr>
            <w:r>
              <w:rPr>
                <w:b/>
                <w:caps/>
                <w:noProof/>
              </w:rPr>
              <w:t>N</w:t>
            </w:r>
          </w:p>
        </w:tc>
        <w:tc>
          <w:tcPr>
            <w:tcW w:w="2977" w:type="dxa"/>
            <w:gridSpan w:val="4"/>
          </w:tcPr>
          <w:p w14:paraId="327F51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58409E" w14:textId="77777777" w:rsidR="001E41F3" w:rsidRDefault="001E41F3">
            <w:pPr>
              <w:pStyle w:val="CRCoverPage"/>
              <w:spacing w:after="0"/>
              <w:ind w:left="99"/>
              <w:rPr>
                <w:noProof/>
              </w:rPr>
            </w:pPr>
          </w:p>
        </w:tc>
      </w:tr>
      <w:tr w:rsidR="001E41F3" w14:paraId="441482CD" w14:textId="77777777" w:rsidTr="00547111">
        <w:tc>
          <w:tcPr>
            <w:tcW w:w="2694" w:type="dxa"/>
            <w:gridSpan w:val="2"/>
            <w:tcBorders>
              <w:left w:val="single" w:sz="4" w:space="0" w:color="auto"/>
            </w:tcBorders>
          </w:tcPr>
          <w:p w14:paraId="74D4B3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88C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F7E27" w14:textId="77777777" w:rsidR="001E41F3" w:rsidRDefault="009852A6">
            <w:pPr>
              <w:pStyle w:val="CRCoverPage"/>
              <w:spacing w:after="0"/>
              <w:jc w:val="center"/>
              <w:rPr>
                <w:b/>
                <w:caps/>
                <w:noProof/>
              </w:rPr>
            </w:pPr>
            <w:r>
              <w:rPr>
                <w:b/>
                <w:caps/>
                <w:noProof/>
              </w:rPr>
              <w:t>x</w:t>
            </w:r>
          </w:p>
        </w:tc>
        <w:tc>
          <w:tcPr>
            <w:tcW w:w="2977" w:type="dxa"/>
            <w:gridSpan w:val="4"/>
          </w:tcPr>
          <w:p w14:paraId="3B676F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EE504" w14:textId="77777777" w:rsidR="001E41F3" w:rsidRDefault="00145D43">
            <w:pPr>
              <w:pStyle w:val="CRCoverPage"/>
              <w:spacing w:after="0"/>
              <w:ind w:left="99"/>
              <w:rPr>
                <w:noProof/>
              </w:rPr>
            </w:pPr>
            <w:r>
              <w:rPr>
                <w:noProof/>
              </w:rPr>
              <w:t xml:space="preserve">TS/TR ... CR ... </w:t>
            </w:r>
          </w:p>
        </w:tc>
      </w:tr>
      <w:tr w:rsidR="001E41F3" w14:paraId="4D0F7E87" w14:textId="77777777" w:rsidTr="00547111">
        <w:tc>
          <w:tcPr>
            <w:tcW w:w="2694" w:type="dxa"/>
            <w:gridSpan w:val="2"/>
            <w:tcBorders>
              <w:left w:val="single" w:sz="4" w:space="0" w:color="auto"/>
            </w:tcBorders>
          </w:tcPr>
          <w:p w14:paraId="61EABC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70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FE6D" w14:textId="77777777" w:rsidR="001E41F3" w:rsidRDefault="009852A6">
            <w:pPr>
              <w:pStyle w:val="CRCoverPage"/>
              <w:spacing w:after="0"/>
              <w:jc w:val="center"/>
              <w:rPr>
                <w:b/>
                <w:caps/>
                <w:noProof/>
              </w:rPr>
            </w:pPr>
            <w:r>
              <w:rPr>
                <w:b/>
                <w:caps/>
                <w:noProof/>
              </w:rPr>
              <w:t>x</w:t>
            </w:r>
          </w:p>
        </w:tc>
        <w:tc>
          <w:tcPr>
            <w:tcW w:w="2977" w:type="dxa"/>
            <w:gridSpan w:val="4"/>
          </w:tcPr>
          <w:p w14:paraId="27508E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A4F42" w14:textId="77777777" w:rsidR="001E41F3" w:rsidRDefault="00145D43">
            <w:pPr>
              <w:pStyle w:val="CRCoverPage"/>
              <w:spacing w:after="0"/>
              <w:ind w:left="99"/>
              <w:rPr>
                <w:noProof/>
              </w:rPr>
            </w:pPr>
            <w:r>
              <w:rPr>
                <w:noProof/>
              </w:rPr>
              <w:t xml:space="preserve">TS/TR ... CR ... </w:t>
            </w:r>
          </w:p>
        </w:tc>
      </w:tr>
      <w:tr w:rsidR="001E41F3" w14:paraId="626938EB" w14:textId="77777777" w:rsidTr="00547111">
        <w:tc>
          <w:tcPr>
            <w:tcW w:w="2694" w:type="dxa"/>
            <w:gridSpan w:val="2"/>
            <w:tcBorders>
              <w:left w:val="single" w:sz="4" w:space="0" w:color="auto"/>
            </w:tcBorders>
          </w:tcPr>
          <w:p w14:paraId="6675D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31F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E0CCB" w14:textId="77777777" w:rsidR="001E41F3" w:rsidRDefault="009852A6">
            <w:pPr>
              <w:pStyle w:val="CRCoverPage"/>
              <w:spacing w:after="0"/>
              <w:jc w:val="center"/>
              <w:rPr>
                <w:b/>
                <w:caps/>
                <w:noProof/>
              </w:rPr>
            </w:pPr>
            <w:r>
              <w:rPr>
                <w:b/>
                <w:caps/>
                <w:noProof/>
              </w:rPr>
              <w:t>x</w:t>
            </w:r>
          </w:p>
        </w:tc>
        <w:tc>
          <w:tcPr>
            <w:tcW w:w="2977" w:type="dxa"/>
            <w:gridSpan w:val="4"/>
          </w:tcPr>
          <w:p w14:paraId="17ED74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A8B6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EADE1" w14:textId="77777777" w:rsidTr="00547111">
        <w:tc>
          <w:tcPr>
            <w:tcW w:w="2694" w:type="dxa"/>
            <w:gridSpan w:val="2"/>
            <w:tcBorders>
              <w:left w:val="single" w:sz="4" w:space="0" w:color="auto"/>
            </w:tcBorders>
          </w:tcPr>
          <w:p w14:paraId="79B98A7A" w14:textId="77777777" w:rsidR="001E41F3" w:rsidRDefault="001E41F3">
            <w:pPr>
              <w:pStyle w:val="CRCoverPage"/>
              <w:spacing w:after="0"/>
              <w:rPr>
                <w:b/>
                <w:i/>
                <w:noProof/>
              </w:rPr>
            </w:pPr>
          </w:p>
        </w:tc>
        <w:tc>
          <w:tcPr>
            <w:tcW w:w="6946" w:type="dxa"/>
            <w:gridSpan w:val="9"/>
            <w:tcBorders>
              <w:right w:val="single" w:sz="4" w:space="0" w:color="auto"/>
            </w:tcBorders>
          </w:tcPr>
          <w:p w14:paraId="5E0254DE" w14:textId="77777777" w:rsidR="001E41F3" w:rsidRDefault="001E41F3">
            <w:pPr>
              <w:pStyle w:val="CRCoverPage"/>
              <w:spacing w:after="0"/>
              <w:rPr>
                <w:noProof/>
              </w:rPr>
            </w:pPr>
          </w:p>
        </w:tc>
      </w:tr>
      <w:tr w:rsidR="001E41F3" w14:paraId="07EEAEDE" w14:textId="77777777" w:rsidTr="00547111">
        <w:tc>
          <w:tcPr>
            <w:tcW w:w="2694" w:type="dxa"/>
            <w:gridSpan w:val="2"/>
            <w:tcBorders>
              <w:left w:val="single" w:sz="4" w:space="0" w:color="auto"/>
              <w:bottom w:val="single" w:sz="4" w:space="0" w:color="auto"/>
            </w:tcBorders>
          </w:tcPr>
          <w:p w14:paraId="08E153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A4966" w14:textId="77777777" w:rsidR="001E41F3" w:rsidRDefault="001E41F3">
            <w:pPr>
              <w:pStyle w:val="CRCoverPage"/>
              <w:spacing w:after="0"/>
              <w:ind w:left="100"/>
              <w:rPr>
                <w:noProof/>
              </w:rPr>
            </w:pPr>
          </w:p>
        </w:tc>
      </w:tr>
    </w:tbl>
    <w:p w14:paraId="6AB721D5" w14:textId="77777777" w:rsidR="001E41F3" w:rsidRDefault="001E41F3">
      <w:pPr>
        <w:pStyle w:val="CRCoverPage"/>
        <w:spacing w:after="0"/>
        <w:rPr>
          <w:noProof/>
          <w:sz w:val="8"/>
          <w:szCs w:val="8"/>
        </w:rPr>
      </w:pPr>
    </w:p>
    <w:p w14:paraId="0E99E8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798DEE" w14:textId="77777777" w:rsidR="001E41F3" w:rsidRDefault="001E41F3">
      <w:pPr>
        <w:rPr>
          <w:noProof/>
        </w:rPr>
      </w:pPr>
    </w:p>
    <w:p w14:paraId="6F46C0F8" w14:textId="77777777" w:rsidR="009852A6" w:rsidRDefault="006244C8" w:rsidP="009852A6">
      <w:pPr>
        <w:jc w:val="center"/>
        <w:rPr>
          <w:noProof/>
          <w:color w:val="0070C0"/>
          <w:sz w:val="28"/>
        </w:rPr>
      </w:pPr>
      <w:r>
        <w:rPr>
          <w:noProof/>
          <w:color w:val="0070C0"/>
          <w:sz w:val="28"/>
        </w:rPr>
        <w:t>***** First c</w:t>
      </w:r>
      <w:r w:rsidR="009852A6" w:rsidRPr="009852A6">
        <w:rPr>
          <w:noProof/>
          <w:color w:val="0070C0"/>
          <w:sz w:val="28"/>
        </w:rPr>
        <w:t>hange *****</w:t>
      </w:r>
    </w:p>
    <w:p w14:paraId="0865DE50" w14:textId="77777777" w:rsidR="006244C8" w:rsidRDefault="006244C8" w:rsidP="006244C8">
      <w:pPr>
        <w:pStyle w:val="Heading4"/>
        <w:ind w:left="0" w:firstLine="0"/>
        <w:rPr>
          <w:rFonts w:eastAsia="SimSun"/>
        </w:rPr>
      </w:pPr>
      <w:bookmarkStart w:id="3" w:name="_Toc454349349"/>
      <w:bookmarkStart w:id="4" w:name="_Toc485420567"/>
      <w:bookmarkStart w:id="5" w:name="_Toc468110564"/>
      <w:bookmarkStart w:id="6" w:name="_Toc468105469"/>
      <w:bookmarkStart w:id="7" w:name="_Toc485420569"/>
      <w:bookmarkStart w:id="8" w:name="_Toc468110566"/>
      <w:bookmarkStart w:id="9" w:name="_Toc468105471"/>
      <w:r>
        <w:rPr>
          <w:rFonts w:eastAsia="SimSun"/>
        </w:rPr>
        <w:t>10.7.2.4</w:t>
      </w:r>
      <w:r>
        <w:rPr>
          <w:rFonts w:eastAsia="SimSun"/>
        </w:rPr>
        <w:tab/>
        <w:t xml:space="preserve">Discover bearer </w:t>
      </w:r>
      <w:bookmarkEnd w:id="3"/>
      <w:r>
        <w:rPr>
          <w:rFonts w:eastAsia="SimSun"/>
        </w:rPr>
        <w:t>request</w:t>
      </w:r>
      <w:bookmarkEnd w:id="4"/>
      <w:bookmarkEnd w:id="5"/>
      <w:bookmarkEnd w:id="6"/>
    </w:p>
    <w:p w14:paraId="470E4C0C" w14:textId="77777777" w:rsidR="006244C8" w:rsidRDefault="006244C8" w:rsidP="006244C8">
      <w:pPr>
        <w:rPr>
          <w:rFonts w:eastAsia="SimSun"/>
        </w:rPr>
      </w:pPr>
      <w:r>
        <w:t>Table 10.</w:t>
      </w:r>
      <w:r>
        <w:rPr>
          <w:lang w:eastAsia="zh-CN"/>
        </w:rPr>
        <w:t>7.2.4-1</w:t>
      </w:r>
      <w:r>
        <w:t xml:space="preserve"> describes the information flow discover </w:t>
      </w:r>
      <w:r>
        <w:rPr>
          <w:lang w:eastAsia="zh-CN"/>
        </w:rPr>
        <w:t xml:space="preserve">bearer </w:t>
      </w:r>
      <w:r>
        <w:t xml:space="preserve">request from the </w:t>
      </w:r>
      <w:r>
        <w:rPr>
          <w:lang w:eastAsia="zh-CN"/>
        </w:rPr>
        <w:t>MC service</w:t>
      </w:r>
      <w:r>
        <w:t xml:space="preserve"> </w:t>
      </w:r>
      <w:r>
        <w:rPr>
          <w:lang w:eastAsia="zh-CN"/>
        </w:rPr>
        <w:t>server</w:t>
      </w:r>
      <w:del w:id="10" w:author="Magnus Tränk" w:date="2017-07-11T08:08:00Z">
        <w:r w:rsidDel="00EB360B">
          <w:rPr>
            <w:lang w:eastAsia="zh-CN"/>
          </w:rPr>
          <w:delText xml:space="preserve"> </w:delText>
        </w:r>
      </w:del>
      <w:del w:id="11" w:author="Magnus Tränk" w:date="2017-07-11T07:53:00Z">
        <w:r w:rsidDel="006244C8">
          <w:rPr>
            <w:lang w:eastAsia="zh-CN"/>
          </w:rPr>
          <w:delText>(controlling role)</w:delText>
        </w:r>
      </w:del>
      <w:r>
        <w:t xml:space="preserve"> to another MC service server (</w:t>
      </w:r>
      <w:del w:id="12" w:author="Magnus Tränk" w:date="2017-07-11T07:58:00Z">
        <w:r w:rsidDel="000E2F5D">
          <w:delText xml:space="preserve">participating and/or </w:delText>
        </w:r>
      </w:del>
      <w:r>
        <w:t xml:space="preserve">MBMS bearer </w:t>
      </w:r>
      <w:del w:id="13" w:author="Magnus Tränk" w:date="2017-07-11T07:58:00Z">
        <w:r w:rsidDel="000E2F5D">
          <w:delText xml:space="preserve">owning </w:delText>
        </w:r>
      </w:del>
      <w:ins w:id="14" w:author="Magnus Tränk" w:date="2017-07-11T07:58:00Z">
        <w:r w:rsidR="000E2F5D">
          <w:t xml:space="preserve">control </w:t>
        </w:r>
      </w:ins>
      <w:r>
        <w:t>role).</w:t>
      </w:r>
    </w:p>
    <w:p w14:paraId="0A884FEA" w14:textId="77777777" w:rsidR="006244C8" w:rsidRDefault="006244C8" w:rsidP="006244C8">
      <w:pPr>
        <w:pStyle w:val="TH"/>
        <w:rPr>
          <w:lang w:eastAsia="zh-CN"/>
        </w:rPr>
      </w:pPr>
      <w:r>
        <w:t>Table 10.7.2</w:t>
      </w:r>
      <w:r>
        <w:rPr>
          <w:lang w:eastAsia="zh-CN"/>
        </w:rPr>
        <w:t>.4</w:t>
      </w:r>
      <w:r>
        <w:t xml:space="preserve">-1: </w:t>
      </w:r>
      <w:r>
        <w:rPr>
          <w:lang w:eastAsia="zh-CN"/>
        </w:rPr>
        <w:t>Discover bearer request</w:t>
      </w:r>
    </w:p>
    <w:tbl>
      <w:tblPr>
        <w:tblW w:w="8640" w:type="dxa"/>
        <w:jc w:val="center"/>
        <w:tblLayout w:type="fixed"/>
        <w:tblLook w:val="04A0" w:firstRow="1" w:lastRow="0" w:firstColumn="1" w:lastColumn="0" w:noHBand="0" w:noVBand="1"/>
      </w:tblPr>
      <w:tblGrid>
        <w:gridCol w:w="2880"/>
        <w:gridCol w:w="1440"/>
        <w:gridCol w:w="4320"/>
      </w:tblGrid>
      <w:tr w:rsidR="006244C8" w14:paraId="710ED3EF"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A6E7889"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B12DFE8"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24B3B4" w14:textId="77777777" w:rsidR="006244C8" w:rsidRDefault="006244C8">
            <w:pPr>
              <w:pStyle w:val="TAH"/>
            </w:pPr>
            <w:r>
              <w:t>Description</w:t>
            </w:r>
          </w:p>
        </w:tc>
      </w:tr>
      <w:tr w:rsidR="006244C8" w:rsidRPr="006244C8" w14:paraId="03E85EA8"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60E565F8" w14:textId="77777777"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14:paraId="5B85B588"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3920576" w14:textId="77777777" w:rsidR="006244C8" w:rsidRDefault="006244C8">
            <w:pPr>
              <w:pStyle w:val="TAL"/>
            </w:pPr>
            <w:r>
              <w:t>A list of service area identifier for the applicable MBMS broadcast area.</w:t>
            </w:r>
          </w:p>
        </w:tc>
      </w:tr>
      <w:tr w:rsidR="006244C8" w14:paraId="0BB4E4D3"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0483FDE5" w14:textId="77777777"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56AFE9C5"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A81185" w14:textId="77777777" w:rsidR="006244C8" w:rsidRDefault="006244C8">
            <w:pPr>
              <w:pStyle w:val="TAL"/>
            </w:pPr>
            <w:r>
              <w:t>Maximum bandwidth required</w:t>
            </w:r>
          </w:p>
        </w:tc>
      </w:tr>
      <w:tr w:rsidR="006244C8" w14:paraId="51BC25E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35BB2D66"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68C9651D" w14:textId="77777777" w:rsidR="006244C8" w:rsidRDefault="006244C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8F92E" w14:textId="77777777" w:rsidR="006244C8" w:rsidRDefault="006244C8">
            <w:pPr>
              <w:pStyle w:val="TAL"/>
            </w:pPr>
            <w:r>
              <w:t>Desired QCI</w:t>
            </w:r>
          </w:p>
        </w:tc>
      </w:tr>
    </w:tbl>
    <w:p w14:paraId="3A07516F" w14:textId="77777777" w:rsidR="006244C8" w:rsidRDefault="006244C8" w:rsidP="006244C8">
      <w:bookmarkStart w:id="15" w:name="_Toc454349350"/>
    </w:p>
    <w:p w14:paraId="45CBD77B" w14:textId="77777777" w:rsidR="006244C8" w:rsidRDefault="006244C8" w:rsidP="006244C8">
      <w:pPr>
        <w:pStyle w:val="Heading4"/>
        <w:ind w:left="864" w:hanging="864"/>
        <w:rPr>
          <w:rFonts w:eastAsia="SimSun"/>
        </w:rPr>
      </w:pPr>
      <w:bookmarkStart w:id="16" w:name="_Toc454349351"/>
      <w:bookmarkStart w:id="17" w:name="_Toc485420568"/>
      <w:bookmarkStart w:id="18" w:name="_Toc468110565"/>
      <w:bookmarkStart w:id="19" w:name="_Toc468105470"/>
      <w:bookmarkEnd w:id="15"/>
      <w:r>
        <w:rPr>
          <w:rFonts w:eastAsia="SimSun"/>
        </w:rPr>
        <w:t>10.7.2.5</w:t>
      </w:r>
      <w:r>
        <w:rPr>
          <w:rFonts w:eastAsia="SimSun"/>
        </w:rPr>
        <w:tab/>
      </w:r>
      <w:bookmarkEnd w:id="16"/>
      <w:r>
        <w:rPr>
          <w:rFonts w:eastAsia="SimSun"/>
        </w:rPr>
        <w:t>Discover bearer response</w:t>
      </w:r>
      <w:bookmarkEnd w:id="17"/>
      <w:bookmarkEnd w:id="18"/>
      <w:bookmarkEnd w:id="19"/>
    </w:p>
    <w:p w14:paraId="38166074" w14:textId="77777777" w:rsidR="006244C8" w:rsidRDefault="006244C8" w:rsidP="006244C8">
      <w:pPr>
        <w:rPr>
          <w:rFonts w:eastAsia="SimSun"/>
        </w:rPr>
      </w:pPr>
      <w:r>
        <w:t>Table 10.</w:t>
      </w:r>
      <w:r>
        <w:rPr>
          <w:lang w:eastAsia="zh-CN"/>
        </w:rPr>
        <w:t>7.2.5-1</w:t>
      </w:r>
      <w:r>
        <w:t xml:space="preserve"> describes the information flow discover </w:t>
      </w:r>
      <w:r>
        <w:rPr>
          <w:lang w:eastAsia="zh-CN"/>
        </w:rPr>
        <w:t xml:space="preserve">bearer </w:t>
      </w:r>
      <w:r>
        <w:t>response from an MC service server (</w:t>
      </w:r>
      <w:del w:id="20" w:author="Magnus Tränk" w:date="2017-07-11T07:58:00Z">
        <w:r w:rsidDel="000E2F5D">
          <w:delText xml:space="preserve">participating and/or </w:delText>
        </w:r>
      </w:del>
      <w:r>
        <w:t xml:space="preserve">MBMS bearer </w:t>
      </w:r>
      <w:ins w:id="21" w:author="Magnus Tränk" w:date="2017-07-11T07:58:00Z">
        <w:r w:rsidR="000E2F5D">
          <w:t>control</w:t>
        </w:r>
      </w:ins>
      <w:del w:id="22" w:author="Magnus Tränk" w:date="2017-07-11T07:58:00Z">
        <w:r w:rsidDel="000E2F5D">
          <w:delText>owning</w:delText>
        </w:r>
      </w:del>
      <w:r>
        <w:t xml:space="preserve"> role) to the </w:t>
      </w:r>
      <w:r>
        <w:rPr>
          <w:lang w:eastAsia="zh-CN"/>
        </w:rPr>
        <w:t>MC service</w:t>
      </w:r>
      <w:r>
        <w:t xml:space="preserve"> </w:t>
      </w:r>
      <w:r>
        <w:rPr>
          <w:lang w:eastAsia="zh-CN"/>
        </w:rPr>
        <w:t>server</w:t>
      </w:r>
      <w:del w:id="23" w:author="Magnus Tränk" w:date="2017-07-11T07:54:00Z">
        <w:r w:rsidDel="006244C8">
          <w:rPr>
            <w:lang w:eastAsia="zh-CN"/>
          </w:rPr>
          <w:delText xml:space="preserve"> (controlling role)</w:delText>
        </w:r>
      </w:del>
      <w:r>
        <w:t>.</w:t>
      </w:r>
    </w:p>
    <w:p w14:paraId="4D7F02A7" w14:textId="77777777" w:rsidR="006244C8" w:rsidRDefault="006244C8" w:rsidP="006244C8">
      <w:pPr>
        <w:pStyle w:val="TH"/>
        <w:rPr>
          <w:lang w:eastAsia="zh-CN"/>
        </w:rPr>
      </w:pPr>
      <w:r>
        <w:t>Table 10.7.2</w:t>
      </w:r>
      <w:r>
        <w:rPr>
          <w:lang w:eastAsia="zh-CN"/>
        </w:rPr>
        <w:t>.5</w:t>
      </w:r>
      <w:r>
        <w:t xml:space="preserve">-1: </w:t>
      </w:r>
      <w:r>
        <w:rPr>
          <w:lang w:eastAsia="zh-CN"/>
        </w:rPr>
        <w:t>Discover bearer response</w:t>
      </w:r>
    </w:p>
    <w:tbl>
      <w:tblPr>
        <w:tblW w:w="8640" w:type="dxa"/>
        <w:jc w:val="center"/>
        <w:tblLayout w:type="fixed"/>
        <w:tblLook w:val="04A0" w:firstRow="1" w:lastRow="0" w:firstColumn="1" w:lastColumn="0" w:noHBand="0" w:noVBand="1"/>
      </w:tblPr>
      <w:tblGrid>
        <w:gridCol w:w="2880"/>
        <w:gridCol w:w="1440"/>
        <w:gridCol w:w="4320"/>
      </w:tblGrid>
      <w:tr w:rsidR="006244C8" w14:paraId="4DDFC8E5"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C95A992"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9704E8"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A3FAF8" w14:textId="77777777" w:rsidR="006244C8" w:rsidRDefault="006244C8">
            <w:pPr>
              <w:pStyle w:val="TAH"/>
            </w:pPr>
            <w:r>
              <w:t>Description</w:t>
            </w:r>
          </w:p>
        </w:tc>
      </w:tr>
      <w:tr w:rsidR="006244C8" w:rsidRPr="006244C8" w14:paraId="5F32BD9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D2ADA00" w14:textId="77777777" w:rsidR="006244C8" w:rsidRDefault="006244C8">
            <w:pPr>
              <w:pStyle w:val="TAL"/>
            </w:pPr>
            <w:r>
              <w:t>TMGIs</w:t>
            </w:r>
          </w:p>
        </w:tc>
        <w:tc>
          <w:tcPr>
            <w:tcW w:w="1440" w:type="dxa"/>
            <w:tcBorders>
              <w:top w:val="single" w:sz="4" w:space="0" w:color="000000"/>
              <w:left w:val="single" w:sz="4" w:space="0" w:color="000000"/>
              <w:bottom w:val="single" w:sz="4" w:space="0" w:color="000000"/>
              <w:right w:val="nil"/>
            </w:tcBorders>
            <w:hideMark/>
          </w:tcPr>
          <w:p w14:paraId="0FF9FF8E"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CD9DFE" w14:textId="77777777" w:rsidR="006244C8" w:rsidRDefault="006244C8">
            <w:pPr>
              <w:pStyle w:val="TAL"/>
            </w:pPr>
            <w:r>
              <w:t>List of TMGIs and related information</w:t>
            </w:r>
          </w:p>
        </w:tc>
      </w:tr>
      <w:tr w:rsidR="006244C8" w:rsidRPr="006244C8" w14:paraId="0644C6E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38A10D8C" w14:textId="77777777"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14:paraId="159181B6"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29F265" w14:textId="77777777" w:rsidR="006244C8" w:rsidRDefault="006244C8">
            <w:pPr>
              <w:pStyle w:val="TAL"/>
            </w:pPr>
            <w:r>
              <w:t>A list of service area identifiers for the applicable MBMS broadcast areas, corresponding to the listed TMGIs, over which the request was successful.</w:t>
            </w:r>
          </w:p>
        </w:tc>
      </w:tr>
      <w:tr w:rsidR="006244C8" w:rsidRPr="006244C8" w14:paraId="5F323629"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78FB7A8" w14:textId="77777777" w:rsidR="006244C8" w:rsidRDefault="006244C8">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F8567CB" w14:textId="77777777" w:rsidR="006244C8" w:rsidRDefault="006244C8">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BEBC6B1" w14:textId="77777777" w:rsidR="006244C8" w:rsidRDefault="006244C8">
            <w:pPr>
              <w:pStyle w:val="TAL"/>
            </w:pPr>
            <w:r>
              <w:t>Identification of the frequency if multi-carrier support is provided</w:t>
            </w:r>
          </w:p>
        </w:tc>
      </w:tr>
      <w:tr w:rsidR="006244C8" w:rsidRPr="006244C8" w14:paraId="03496004"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454B623"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60DC1E20" w14:textId="77777777"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CA16A" w14:textId="77777777" w:rsidR="006244C8" w:rsidRDefault="006244C8">
            <w:pPr>
              <w:pStyle w:val="TAL"/>
            </w:pPr>
            <w:r>
              <w:t>QCI information used by the ProSe UE-Network relay to determine the ProSe per-packet priority value to be applied for the multicast packets relayed to a remote UE over PC5.</w:t>
            </w:r>
          </w:p>
        </w:tc>
      </w:tr>
    </w:tbl>
    <w:p w14:paraId="30F51A59" w14:textId="77777777" w:rsidR="006244C8" w:rsidRDefault="006244C8" w:rsidP="006244C8">
      <w:pPr>
        <w:pStyle w:val="Heading4"/>
        <w:ind w:left="0" w:firstLine="0"/>
        <w:rPr>
          <w:rFonts w:eastAsia="SimSun"/>
        </w:rPr>
      </w:pPr>
    </w:p>
    <w:p w14:paraId="46009835" w14:textId="77777777" w:rsidR="006244C8" w:rsidRDefault="006244C8" w:rsidP="006244C8">
      <w:pPr>
        <w:pStyle w:val="Heading4"/>
        <w:ind w:left="0" w:firstLine="0"/>
        <w:rPr>
          <w:rFonts w:eastAsia="SimSun"/>
        </w:rPr>
      </w:pPr>
      <w:r>
        <w:rPr>
          <w:rFonts w:eastAsia="SimSun"/>
        </w:rPr>
        <w:t>10.7.2.6</w:t>
      </w:r>
      <w:r>
        <w:rPr>
          <w:rFonts w:eastAsia="SimSun"/>
        </w:rPr>
        <w:tab/>
        <w:t>Media distribution request</w:t>
      </w:r>
      <w:bookmarkEnd w:id="7"/>
      <w:bookmarkEnd w:id="8"/>
      <w:bookmarkEnd w:id="9"/>
    </w:p>
    <w:p w14:paraId="1FDC0BDD" w14:textId="77777777" w:rsidR="006244C8" w:rsidRDefault="006244C8" w:rsidP="006244C8">
      <w:pPr>
        <w:rPr>
          <w:rFonts w:eastAsia="SimSun"/>
        </w:rPr>
      </w:pPr>
      <w:r>
        <w:t>Table 10.</w:t>
      </w:r>
      <w:r>
        <w:rPr>
          <w:lang w:eastAsia="zh-CN"/>
        </w:rPr>
        <w:t>7.2.6-1</w:t>
      </w:r>
      <w:r>
        <w:t xml:space="preserve"> describes the information flow media distribution</w:t>
      </w:r>
      <w:r>
        <w:rPr>
          <w:lang w:eastAsia="zh-CN"/>
        </w:rPr>
        <w:t xml:space="preserve"> </w:t>
      </w:r>
      <w:r>
        <w:t xml:space="preserve">request from the </w:t>
      </w:r>
      <w:r>
        <w:rPr>
          <w:lang w:eastAsia="zh-CN"/>
        </w:rPr>
        <w:t>MC service</w:t>
      </w:r>
      <w:r>
        <w:t xml:space="preserve"> </w:t>
      </w:r>
      <w:r>
        <w:rPr>
          <w:lang w:eastAsia="zh-CN"/>
        </w:rPr>
        <w:t xml:space="preserve">server </w:t>
      </w:r>
      <w:del w:id="24" w:author="Magnus Tränk" w:date="2017-07-11T07:57:00Z">
        <w:r w:rsidDel="006244C8">
          <w:rPr>
            <w:lang w:eastAsia="zh-CN"/>
          </w:rPr>
          <w:delText>(controlling role)</w:delText>
        </w:r>
      </w:del>
      <w:del w:id="25" w:author="Magnus Tränk" w:date="2017-07-11T08:05:00Z">
        <w:r w:rsidDel="000E2F5D">
          <w:delText xml:space="preserve"> </w:delText>
        </w:r>
      </w:del>
      <w:r>
        <w:t>to an MC service server (</w:t>
      </w:r>
      <w:del w:id="26" w:author="Magnus Tränk" w:date="2017-07-11T07:57:00Z">
        <w:r w:rsidDel="000E2F5D">
          <w:delText xml:space="preserve">participating and/or </w:delText>
        </w:r>
      </w:del>
      <w:r>
        <w:t xml:space="preserve">MBMS bearer </w:t>
      </w:r>
      <w:del w:id="27" w:author="Magnus Tränk" w:date="2017-07-11T07:58:00Z">
        <w:r w:rsidDel="000E2F5D">
          <w:delText xml:space="preserve">owning </w:delText>
        </w:r>
      </w:del>
      <w:ins w:id="28" w:author="Magnus Tränk" w:date="2017-07-11T07:58:00Z">
        <w:r w:rsidR="000E2F5D">
          <w:t xml:space="preserve">control </w:t>
        </w:r>
      </w:ins>
      <w:r>
        <w:t>role) that has a desired bearer.</w:t>
      </w:r>
    </w:p>
    <w:p w14:paraId="57BFD242" w14:textId="77777777" w:rsidR="006244C8" w:rsidRDefault="006244C8" w:rsidP="006244C8">
      <w:pPr>
        <w:pStyle w:val="TH"/>
        <w:rPr>
          <w:lang w:eastAsia="zh-CN"/>
        </w:rPr>
      </w:pPr>
      <w:r>
        <w:t>Table 10.7.2</w:t>
      </w:r>
      <w:r>
        <w:rPr>
          <w:lang w:eastAsia="zh-CN"/>
        </w:rPr>
        <w:t>.6</w:t>
      </w:r>
      <w:r>
        <w:t xml:space="preserve">-1: </w:t>
      </w:r>
      <w:r>
        <w:rPr>
          <w:lang w:eastAsia="zh-CN"/>
        </w:rPr>
        <w:t>Media distribution request</w:t>
      </w:r>
    </w:p>
    <w:tbl>
      <w:tblPr>
        <w:tblW w:w="8640" w:type="dxa"/>
        <w:jc w:val="center"/>
        <w:tblLayout w:type="fixed"/>
        <w:tblLook w:val="04A0" w:firstRow="1" w:lastRow="0" w:firstColumn="1" w:lastColumn="0" w:noHBand="0" w:noVBand="1"/>
      </w:tblPr>
      <w:tblGrid>
        <w:gridCol w:w="2880"/>
        <w:gridCol w:w="1440"/>
        <w:gridCol w:w="4320"/>
      </w:tblGrid>
      <w:tr w:rsidR="006244C8" w14:paraId="375FE626"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4F217EC"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8CB2CC"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3EB8A" w14:textId="77777777" w:rsidR="006244C8" w:rsidRDefault="006244C8">
            <w:pPr>
              <w:pStyle w:val="TAH"/>
            </w:pPr>
            <w:r>
              <w:t>Description</w:t>
            </w:r>
          </w:p>
        </w:tc>
      </w:tr>
      <w:tr w:rsidR="006244C8" w14:paraId="564A8DA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50D118C" w14:textId="77777777"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14:paraId="11672E95"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72D462" w14:textId="77777777" w:rsidR="006244C8" w:rsidRDefault="006244C8">
            <w:pPr>
              <w:pStyle w:val="TAL"/>
            </w:pPr>
            <w:r>
              <w:t>TMGI information</w:t>
            </w:r>
          </w:p>
        </w:tc>
      </w:tr>
      <w:tr w:rsidR="006244C8" w14:paraId="249CC510"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05299957" w14:textId="77777777"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27EC4545"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2A376B" w14:textId="77777777" w:rsidR="006244C8" w:rsidRDefault="006244C8">
            <w:pPr>
              <w:pStyle w:val="TAL"/>
            </w:pPr>
            <w:r>
              <w:t>Maximum bandwidth required</w:t>
            </w:r>
          </w:p>
        </w:tc>
      </w:tr>
      <w:tr w:rsidR="006244C8" w:rsidRPr="006244C8" w14:paraId="3EA4C1E2"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D40AB57" w14:textId="77777777" w:rsidR="006244C8" w:rsidRDefault="006244C8">
            <w:pPr>
              <w:pStyle w:val="TAL"/>
            </w:pPr>
            <w:r>
              <w:t>Separate floor control</w:t>
            </w:r>
          </w:p>
        </w:tc>
        <w:tc>
          <w:tcPr>
            <w:tcW w:w="1440" w:type="dxa"/>
            <w:tcBorders>
              <w:top w:val="single" w:sz="4" w:space="0" w:color="000000"/>
              <w:left w:val="single" w:sz="4" w:space="0" w:color="000000"/>
              <w:bottom w:val="single" w:sz="4" w:space="0" w:color="000000"/>
              <w:right w:val="nil"/>
            </w:tcBorders>
            <w:hideMark/>
          </w:tcPr>
          <w:p w14:paraId="24F9E8BF"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62AD72" w14:textId="77777777" w:rsidR="006244C8" w:rsidRDefault="006244C8">
            <w:pPr>
              <w:pStyle w:val="TAL"/>
            </w:pPr>
            <w:r>
              <w:t>Whether or not a separate bearer is required for floor control</w:t>
            </w:r>
          </w:p>
        </w:tc>
      </w:tr>
      <w:tr w:rsidR="006244C8" w:rsidRPr="006244C8" w14:paraId="1EA6706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51AEE247" w14:textId="77777777"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3D2B9C34" w14:textId="77777777"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144BA2" w14:textId="77777777" w:rsidR="006244C8" w:rsidRDefault="006244C8">
            <w:pPr>
              <w:pStyle w:val="TAL"/>
            </w:pPr>
            <w:r>
              <w:t>SDP with media and floor control information applicable to groups that can use this bearer (e.g. codec, protocol id)</w:t>
            </w:r>
          </w:p>
        </w:tc>
      </w:tr>
      <w:tr w:rsidR="006244C8" w14:paraId="4364407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232DE21"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24809977" w14:textId="77777777"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8C3F45" w14:textId="77777777" w:rsidR="006244C8" w:rsidRDefault="006244C8">
            <w:pPr>
              <w:pStyle w:val="TAL"/>
            </w:pPr>
            <w:r>
              <w:t>Desired QCI</w:t>
            </w:r>
          </w:p>
        </w:tc>
      </w:tr>
    </w:tbl>
    <w:p w14:paraId="780AD027" w14:textId="77777777" w:rsidR="006244C8" w:rsidRDefault="006244C8" w:rsidP="006244C8"/>
    <w:p w14:paraId="51E052B7" w14:textId="77777777" w:rsidR="006244C8" w:rsidRDefault="006244C8" w:rsidP="006244C8">
      <w:pPr>
        <w:pStyle w:val="Heading4"/>
        <w:ind w:left="0" w:firstLine="0"/>
        <w:rPr>
          <w:rFonts w:eastAsia="SimSun"/>
        </w:rPr>
      </w:pPr>
      <w:bookmarkStart w:id="29" w:name="_Toc485420570"/>
      <w:bookmarkStart w:id="30" w:name="_Toc468110567"/>
      <w:bookmarkStart w:id="31" w:name="_Toc468105472"/>
      <w:r>
        <w:rPr>
          <w:rFonts w:eastAsia="SimSun"/>
        </w:rPr>
        <w:t>10.7.2.7</w:t>
      </w:r>
      <w:r>
        <w:rPr>
          <w:rFonts w:eastAsia="SimSun"/>
        </w:rPr>
        <w:tab/>
        <w:t xml:space="preserve">Media distribution </w:t>
      </w:r>
      <w:ins w:id="32" w:author="Magnus Tränk" w:date="2017-07-11T08:04:00Z">
        <w:r w:rsidR="000E2F5D">
          <w:rPr>
            <w:rFonts w:eastAsia="SimSun"/>
          </w:rPr>
          <w:t xml:space="preserve">request </w:t>
        </w:r>
      </w:ins>
      <w:r>
        <w:rPr>
          <w:rFonts w:eastAsia="SimSun"/>
        </w:rPr>
        <w:t>response</w:t>
      </w:r>
      <w:bookmarkEnd w:id="29"/>
      <w:bookmarkEnd w:id="30"/>
      <w:bookmarkEnd w:id="31"/>
    </w:p>
    <w:p w14:paraId="25D21BB6" w14:textId="77777777" w:rsidR="006244C8" w:rsidRDefault="006244C8" w:rsidP="006244C8">
      <w:pPr>
        <w:rPr>
          <w:rFonts w:eastAsia="SimSun"/>
        </w:rPr>
      </w:pPr>
      <w:r>
        <w:t>Table 10.</w:t>
      </w:r>
      <w:r>
        <w:rPr>
          <w:lang w:eastAsia="zh-CN"/>
        </w:rPr>
        <w:t>7.2.7-1</w:t>
      </w:r>
      <w:r>
        <w:t xml:space="preserve"> describes the information flow media distribution</w:t>
      </w:r>
      <w:r>
        <w:rPr>
          <w:lang w:eastAsia="zh-CN"/>
        </w:rPr>
        <w:t xml:space="preserve"> </w:t>
      </w:r>
      <w:r>
        <w:t>response from an MC service server (</w:t>
      </w:r>
      <w:ins w:id="33" w:author="Magnus Tränk" w:date="2017-07-11T08:08:00Z">
        <w:r w:rsidR="00EB360B">
          <w:t>M</w:t>
        </w:r>
      </w:ins>
      <w:del w:id="34" w:author="Magnus Tränk" w:date="2017-07-11T08:00:00Z">
        <w:r w:rsidDel="000E2F5D">
          <w:delText>participating and/or M</w:delText>
        </w:r>
      </w:del>
      <w:r>
        <w:t xml:space="preserve">BMS bearer </w:t>
      </w:r>
      <w:del w:id="35" w:author="Magnus Tränk" w:date="2017-07-11T08:00:00Z">
        <w:r w:rsidDel="000E2F5D">
          <w:delText xml:space="preserve">owning </w:delText>
        </w:r>
      </w:del>
      <w:ins w:id="36" w:author="Magnus Tränk" w:date="2017-07-11T08:00:00Z">
        <w:r w:rsidR="000E2F5D">
          <w:t xml:space="preserve">control </w:t>
        </w:r>
      </w:ins>
      <w:r>
        <w:t xml:space="preserve">role) that has a desired bearer to the </w:t>
      </w:r>
      <w:r>
        <w:rPr>
          <w:lang w:eastAsia="zh-CN"/>
        </w:rPr>
        <w:t>MC service</w:t>
      </w:r>
      <w:r>
        <w:t xml:space="preserve"> </w:t>
      </w:r>
      <w:r>
        <w:rPr>
          <w:lang w:eastAsia="zh-CN"/>
        </w:rPr>
        <w:t>server</w:t>
      </w:r>
      <w:del w:id="37" w:author="Magnus Tränk" w:date="2017-07-11T08:00:00Z">
        <w:r w:rsidDel="000E2F5D">
          <w:rPr>
            <w:lang w:eastAsia="zh-CN"/>
          </w:rPr>
          <w:delText xml:space="preserve"> (controlling role</w:delText>
        </w:r>
      </w:del>
      <w:del w:id="38" w:author="Magnus Tränk" w:date="2017-07-11T08:01:00Z">
        <w:r w:rsidDel="000E2F5D">
          <w:rPr>
            <w:lang w:eastAsia="zh-CN"/>
          </w:rPr>
          <w:delText>)</w:delText>
        </w:r>
      </w:del>
      <w:r>
        <w:t>.</w:t>
      </w:r>
    </w:p>
    <w:p w14:paraId="087DD7CF" w14:textId="77777777" w:rsidR="006244C8" w:rsidRDefault="006244C8" w:rsidP="006244C8">
      <w:pPr>
        <w:pStyle w:val="TH"/>
        <w:rPr>
          <w:lang w:eastAsia="zh-CN"/>
        </w:rPr>
      </w:pPr>
      <w:r>
        <w:lastRenderedPageBreak/>
        <w:t>Table 10.7.2</w:t>
      </w:r>
      <w:r>
        <w:rPr>
          <w:lang w:eastAsia="zh-CN"/>
        </w:rPr>
        <w:t>.7</w:t>
      </w:r>
      <w:r>
        <w:t xml:space="preserve">-1: </w:t>
      </w:r>
      <w:r>
        <w:rPr>
          <w:lang w:eastAsia="zh-CN"/>
        </w:rPr>
        <w:t>Media distribution response</w:t>
      </w:r>
    </w:p>
    <w:tbl>
      <w:tblPr>
        <w:tblW w:w="8640" w:type="dxa"/>
        <w:jc w:val="center"/>
        <w:tblLayout w:type="fixed"/>
        <w:tblLook w:val="04A0" w:firstRow="1" w:lastRow="0" w:firstColumn="1" w:lastColumn="0" w:noHBand="0" w:noVBand="1"/>
      </w:tblPr>
      <w:tblGrid>
        <w:gridCol w:w="2880"/>
        <w:gridCol w:w="1440"/>
        <w:gridCol w:w="4320"/>
      </w:tblGrid>
      <w:tr w:rsidR="006244C8" w14:paraId="0B4502C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5ECCC6A3"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ED3C05"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247FBB" w14:textId="77777777" w:rsidR="006244C8" w:rsidRDefault="006244C8">
            <w:pPr>
              <w:pStyle w:val="TAH"/>
            </w:pPr>
            <w:r>
              <w:t>Description</w:t>
            </w:r>
          </w:p>
        </w:tc>
      </w:tr>
      <w:tr w:rsidR="006244C8" w14:paraId="638C1C3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1883799" w14:textId="77777777"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14:paraId="11C9E857"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E2F98C" w14:textId="77777777" w:rsidR="006244C8" w:rsidRDefault="006244C8">
            <w:pPr>
              <w:pStyle w:val="TAL"/>
            </w:pPr>
            <w:r>
              <w:t>TMGI information</w:t>
            </w:r>
          </w:p>
        </w:tc>
      </w:tr>
      <w:tr w:rsidR="006244C8" w14:paraId="7804D5D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1235834" w14:textId="77777777"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13FB7DCA"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155905" w14:textId="77777777" w:rsidR="006244C8" w:rsidRDefault="006244C8">
            <w:pPr>
              <w:pStyle w:val="TAL"/>
            </w:pPr>
            <w:r>
              <w:t>Maximum bandwidth required</w:t>
            </w:r>
          </w:p>
        </w:tc>
      </w:tr>
      <w:tr w:rsidR="006244C8" w:rsidRPr="006244C8" w14:paraId="5DB3908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6C8CFF82" w14:textId="77777777"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78330D0B" w14:textId="77777777"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98851B6" w14:textId="77777777" w:rsidR="006244C8" w:rsidRDefault="006244C8">
            <w:pPr>
              <w:pStyle w:val="TAL"/>
            </w:pPr>
            <w:r>
              <w:t>SDP with media and floor control information applicable to groups that can use this bearer (e.g. codec, protocol id)</w:t>
            </w:r>
          </w:p>
        </w:tc>
      </w:tr>
      <w:tr w:rsidR="006244C8" w14:paraId="2CE9576E"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4CBD5E78"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17DDF4FE" w14:textId="77777777"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0C6E1E" w14:textId="77777777" w:rsidR="006244C8" w:rsidRDefault="006244C8">
            <w:pPr>
              <w:pStyle w:val="TAL"/>
            </w:pPr>
            <w:r>
              <w:t>Actual QCI</w:t>
            </w:r>
          </w:p>
        </w:tc>
      </w:tr>
    </w:tbl>
    <w:p w14:paraId="0ECBEB55" w14:textId="77777777" w:rsidR="006244C8" w:rsidRDefault="006244C8" w:rsidP="006244C8"/>
    <w:p w14:paraId="400FE396" w14:textId="77777777" w:rsidR="006244C8" w:rsidRDefault="006244C8" w:rsidP="006244C8">
      <w:pPr>
        <w:pStyle w:val="Heading4"/>
        <w:ind w:left="0" w:firstLine="0"/>
        <w:rPr>
          <w:rFonts w:eastAsia="SimSun"/>
        </w:rPr>
      </w:pPr>
      <w:bookmarkStart w:id="39" w:name="_Toc485420571"/>
      <w:bookmarkStart w:id="40" w:name="_Toc468110568"/>
      <w:bookmarkStart w:id="41" w:name="_Toc468105473"/>
      <w:r>
        <w:rPr>
          <w:rFonts w:eastAsia="SimSun"/>
        </w:rPr>
        <w:t>10.7.2.8</w:t>
      </w:r>
      <w:r>
        <w:rPr>
          <w:rFonts w:eastAsia="SimSun"/>
        </w:rPr>
        <w:tab/>
        <w:t>Identify multicast participants request</w:t>
      </w:r>
      <w:bookmarkEnd w:id="39"/>
      <w:bookmarkEnd w:id="40"/>
      <w:bookmarkEnd w:id="41"/>
    </w:p>
    <w:p w14:paraId="3C9AC4D0" w14:textId="77777777" w:rsidR="006244C8" w:rsidDel="000E2F5D" w:rsidRDefault="000E2F5D" w:rsidP="006244C8">
      <w:pPr>
        <w:rPr>
          <w:del w:id="42" w:author="Magnus Tränk" w:date="2017-07-11T08:02:00Z"/>
          <w:rFonts w:eastAsia="SimSun"/>
        </w:rPr>
      </w:pPr>
      <w:ins w:id="43" w:author="Magnus Tränk" w:date="2017-07-11T08:02:00Z">
        <w:r>
          <w:t>Void</w:t>
        </w:r>
      </w:ins>
      <w:del w:id="44" w:author="Magnus Tränk" w:date="2017-07-11T08:02:00Z">
        <w:r w:rsidR="006244C8" w:rsidDel="000E2F5D">
          <w:delText>Table 10.</w:delText>
        </w:r>
        <w:r w:rsidR="006244C8" w:rsidDel="000E2F5D">
          <w:rPr>
            <w:lang w:eastAsia="zh-CN"/>
          </w:rPr>
          <w:delText>7.2.8-1</w:delText>
        </w:r>
        <w:r w:rsidR="006244C8" w:rsidDel="000E2F5D">
          <w:delText xml:space="preserve"> describes the information flow identify multicast participants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(participating role).</w:delText>
        </w:r>
      </w:del>
    </w:p>
    <w:p w14:paraId="187D38CE" w14:textId="77777777" w:rsidR="006244C8" w:rsidDel="000E2F5D" w:rsidRDefault="006244C8" w:rsidP="006244C8">
      <w:pPr>
        <w:pStyle w:val="TH"/>
        <w:rPr>
          <w:del w:id="45" w:author="Magnus Tränk" w:date="2017-07-11T08:02:00Z"/>
          <w:lang w:eastAsia="zh-CN"/>
        </w:rPr>
      </w:pPr>
      <w:del w:id="46" w:author="Magnus Tränk" w:date="2017-07-11T08:02:00Z">
        <w:r w:rsidDel="000E2F5D">
          <w:delText>Table 10.7.2</w:delText>
        </w:r>
        <w:r w:rsidDel="000E2F5D">
          <w:rPr>
            <w:lang w:eastAsia="zh-CN"/>
          </w:rPr>
          <w:delText>.8</w:delText>
        </w:r>
        <w:r w:rsidDel="000E2F5D">
          <w:delText xml:space="preserve">-1: </w:delText>
        </w:r>
        <w:r w:rsidDel="000E2F5D">
          <w:rPr>
            <w:lang w:eastAsia="zh-CN"/>
          </w:rPr>
          <w:delText>Identify multicast participants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14:paraId="5401E1D6" w14:textId="77777777" w:rsidTr="006244C8">
        <w:trPr>
          <w:jc w:val="center"/>
          <w:del w:id="47" w:author="Magnus Tränk" w:date="2017-07-11T08:02:00Z"/>
        </w:trPr>
        <w:tc>
          <w:tcPr>
            <w:tcW w:w="2880" w:type="dxa"/>
            <w:tcBorders>
              <w:top w:val="single" w:sz="4" w:space="0" w:color="000000"/>
              <w:left w:val="single" w:sz="4" w:space="0" w:color="000000"/>
              <w:bottom w:val="single" w:sz="4" w:space="0" w:color="000000"/>
              <w:right w:val="nil"/>
            </w:tcBorders>
            <w:hideMark/>
          </w:tcPr>
          <w:p w14:paraId="16F8F721" w14:textId="77777777" w:rsidR="006244C8" w:rsidDel="000E2F5D" w:rsidRDefault="006244C8">
            <w:pPr>
              <w:pStyle w:val="TAH"/>
              <w:rPr>
                <w:del w:id="48" w:author="Magnus Tränk" w:date="2017-07-11T08:02:00Z"/>
              </w:rPr>
            </w:pPr>
            <w:del w:id="49" w:author="Magnus Tränk" w:date="2017-07-11T08:02: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14:paraId="682D5A9E" w14:textId="77777777" w:rsidR="006244C8" w:rsidDel="000E2F5D" w:rsidRDefault="006244C8">
            <w:pPr>
              <w:pStyle w:val="TAH"/>
              <w:rPr>
                <w:del w:id="50" w:author="Magnus Tränk" w:date="2017-07-11T08:02:00Z"/>
              </w:rPr>
            </w:pPr>
            <w:del w:id="51" w:author="Magnus Tränk" w:date="2017-07-11T08:02: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EFA50FE" w14:textId="77777777" w:rsidR="006244C8" w:rsidDel="000E2F5D" w:rsidRDefault="006244C8">
            <w:pPr>
              <w:pStyle w:val="TAH"/>
              <w:rPr>
                <w:del w:id="52" w:author="Magnus Tränk" w:date="2017-07-11T08:02:00Z"/>
              </w:rPr>
            </w:pPr>
            <w:del w:id="53" w:author="Magnus Tränk" w:date="2017-07-11T08:02:00Z">
              <w:r w:rsidDel="000E2F5D">
                <w:delText>Description</w:delText>
              </w:r>
            </w:del>
          </w:p>
        </w:tc>
      </w:tr>
      <w:tr w:rsidR="006244C8" w:rsidRPr="006244C8" w:rsidDel="000E2F5D" w14:paraId="282297D2" w14:textId="77777777" w:rsidTr="006244C8">
        <w:trPr>
          <w:jc w:val="center"/>
          <w:del w:id="54" w:author="Magnus Tränk" w:date="2017-07-11T08:02:00Z"/>
        </w:trPr>
        <w:tc>
          <w:tcPr>
            <w:tcW w:w="2880" w:type="dxa"/>
            <w:tcBorders>
              <w:top w:val="single" w:sz="4" w:space="0" w:color="000000"/>
              <w:left w:val="single" w:sz="4" w:space="0" w:color="000000"/>
              <w:bottom w:val="single" w:sz="4" w:space="0" w:color="000000"/>
              <w:right w:val="nil"/>
            </w:tcBorders>
            <w:hideMark/>
          </w:tcPr>
          <w:p w14:paraId="6741A61B" w14:textId="77777777" w:rsidR="006244C8" w:rsidDel="000E2F5D" w:rsidRDefault="006244C8">
            <w:pPr>
              <w:pStyle w:val="TAL"/>
              <w:rPr>
                <w:del w:id="55" w:author="Magnus Tränk" w:date="2017-07-11T08:02:00Z"/>
              </w:rPr>
            </w:pPr>
            <w:del w:id="56" w:author="Magnus Tränk" w:date="2017-07-11T08:02: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14:paraId="5C8E5211" w14:textId="77777777" w:rsidR="006244C8" w:rsidDel="000E2F5D" w:rsidRDefault="006244C8">
            <w:pPr>
              <w:pStyle w:val="TAL"/>
              <w:rPr>
                <w:del w:id="57" w:author="Magnus Tränk" w:date="2017-07-11T08:02:00Z"/>
              </w:rPr>
            </w:pPr>
            <w:del w:id="58"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AEF4478" w14:textId="77777777" w:rsidR="006244C8" w:rsidDel="000E2F5D" w:rsidRDefault="006244C8">
            <w:pPr>
              <w:pStyle w:val="TAL"/>
              <w:rPr>
                <w:del w:id="59" w:author="Magnus Tränk" w:date="2017-07-11T08:02:00Z"/>
              </w:rPr>
            </w:pPr>
            <w:del w:id="60" w:author="Magnus Tränk" w:date="2017-07-11T08:02: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r w:rsidR="006244C8" w:rsidRPr="006244C8" w:rsidDel="000E2F5D" w14:paraId="0FD3B22B" w14:textId="77777777" w:rsidTr="006244C8">
        <w:trPr>
          <w:jc w:val="center"/>
          <w:del w:id="61" w:author="Magnus Tränk" w:date="2017-07-11T08:02:00Z"/>
        </w:trPr>
        <w:tc>
          <w:tcPr>
            <w:tcW w:w="2880" w:type="dxa"/>
            <w:tcBorders>
              <w:top w:val="single" w:sz="4" w:space="0" w:color="000000"/>
              <w:left w:val="single" w:sz="4" w:space="0" w:color="000000"/>
              <w:bottom w:val="single" w:sz="4" w:space="0" w:color="000000"/>
              <w:right w:val="nil"/>
            </w:tcBorders>
            <w:hideMark/>
          </w:tcPr>
          <w:p w14:paraId="5227202A" w14:textId="77777777" w:rsidR="006244C8" w:rsidDel="000E2F5D" w:rsidRDefault="006244C8">
            <w:pPr>
              <w:pStyle w:val="TAL"/>
              <w:rPr>
                <w:del w:id="62" w:author="Magnus Tränk" w:date="2017-07-11T08:02:00Z"/>
              </w:rPr>
            </w:pPr>
            <w:del w:id="63" w:author="Magnus Tränk" w:date="2017-07-11T08:02:00Z">
              <w:r w:rsidDel="000E2F5D">
                <w:delText>MC user ID list</w:delText>
              </w:r>
            </w:del>
          </w:p>
        </w:tc>
        <w:tc>
          <w:tcPr>
            <w:tcW w:w="1440" w:type="dxa"/>
            <w:tcBorders>
              <w:top w:val="single" w:sz="4" w:space="0" w:color="000000"/>
              <w:left w:val="single" w:sz="4" w:space="0" w:color="000000"/>
              <w:bottom w:val="single" w:sz="4" w:space="0" w:color="000000"/>
              <w:right w:val="nil"/>
            </w:tcBorders>
            <w:hideMark/>
          </w:tcPr>
          <w:p w14:paraId="4209D309" w14:textId="77777777" w:rsidR="006244C8" w:rsidDel="000E2F5D" w:rsidRDefault="006244C8">
            <w:pPr>
              <w:pStyle w:val="TAL"/>
              <w:rPr>
                <w:del w:id="64" w:author="Magnus Tränk" w:date="2017-07-11T08:02:00Z"/>
              </w:rPr>
            </w:pPr>
            <w:del w:id="65"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DF1C9B4" w14:textId="77777777" w:rsidR="006244C8" w:rsidDel="000E2F5D" w:rsidRDefault="006244C8">
            <w:pPr>
              <w:pStyle w:val="TAL"/>
              <w:rPr>
                <w:del w:id="66" w:author="Magnus Tränk" w:date="2017-07-11T08:02:00Z"/>
              </w:rPr>
            </w:pPr>
            <w:del w:id="67" w:author="Magnus Tränk" w:date="2017-07-11T08:02:00Z">
              <w:r w:rsidDel="000E2F5D">
                <w:delText xml:space="preserve">The </w:delText>
              </w:r>
              <w:r w:rsidDel="000E2F5D">
                <w:rPr>
                  <w:lang w:eastAsia="zh-CN"/>
                </w:rPr>
                <w:delText xml:space="preserve">list of MC service IDs of the </w:delText>
              </w:r>
              <w:r w:rsidDel="000E2F5D">
                <w:delText>MC service group members</w:delText>
              </w:r>
              <w:r w:rsidDel="000E2F5D">
                <w:rPr>
                  <w:lang w:eastAsia="zh-CN"/>
                </w:rPr>
                <w:delText xml:space="preserve"> who are expected to be receiving multi-cast</w:delText>
              </w:r>
            </w:del>
          </w:p>
        </w:tc>
      </w:tr>
    </w:tbl>
    <w:p w14:paraId="4766E2CE" w14:textId="77777777" w:rsidR="006244C8" w:rsidRDefault="006244C8" w:rsidP="006244C8"/>
    <w:p w14:paraId="5117C1BE" w14:textId="77777777" w:rsidR="006244C8" w:rsidRDefault="006244C8" w:rsidP="006244C8">
      <w:pPr>
        <w:pStyle w:val="Heading4"/>
        <w:ind w:left="0" w:firstLine="0"/>
        <w:rPr>
          <w:rFonts w:eastAsia="SimSun"/>
        </w:rPr>
      </w:pPr>
      <w:bookmarkStart w:id="68" w:name="_Toc485420572"/>
      <w:bookmarkStart w:id="69" w:name="_Toc468110569"/>
      <w:bookmarkStart w:id="70" w:name="_Toc468105474"/>
      <w:r>
        <w:rPr>
          <w:rFonts w:eastAsia="SimSun"/>
        </w:rPr>
        <w:t>10.7.2.9</w:t>
      </w:r>
      <w:r>
        <w:rPr>
          <w:rFonts w:eastAsia="SimSun"/>
        </w:rPr>
        <w:tab/>
        <w:t>Remove call from bearer request</w:t>
      </w:r>
      <w:bookmarkEnd w:id="68"/>
      <w:bookmarkEnd w:id="69"/>
      <w:bookmarkEnd w:id="70"/>
    </w:p>
    <w:p w14:paraId="177065C0" w14:textId="77777777" w:rsidR="006244C8" w:rsidDel="000E2F5D" w:rsidRDefault="000E2F5D" w:rsidP="006244C8">
      <w:pPr>
        <w:rPr>
          <w:del w:id="71" w:author="Magnus Tränk" w:date="2017-07-11T08:03:00Z"/>
          <w:rFonts w:eastAsia="SimSun"/>
        </w:rPr>
      </w:pPr>
      <w:ins w:id="72" w:author="Magnus Tränk" w:date="2017-07-11T08:03:00Z">
        <w:r>
          <w:t>Void</w:t>
        </w:r>
      </w:ins>
      <w:del w:id="73" w:author="Magnus Tränk" w:date="2017-07-11T08:03:00Z">
        <w:r w:rsidR="006244C8" w:rsidDel="000E2F5D">
          <w:delText>Table 10.</w:delText>
        </w:r>
        <w:r w:rsidR="006244C8" w:rsidDel="000E2F5D">
          <w:rPr>
            <w:lang w:eastAsia="zh-CN"/>
          </w:rPr>
          <w:delText>7.2.9-1</w:delText>
        </w:r>
        <w:r w:rsidR="006244C8" w:rsidDel="000E2F5D">
          <w:delText xml:space="preserve"> describes the information flow remove call from bearer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(MBMS bearer controlling role).</w:delText>
        </w:r>
      </w:del>
    </w:p>
    <w:p w14:paraId="4DFC346A" w14:textId="77777777" w:rsidR="006244C8" w:rsidDel="000E2F5D" w:rsidRDefault="006244C8" w:rsidP="006244C8">
      <w:pPr>
        <w:pStyle w:val="TH"/>
        <w:rPr>
          <w:del w:id="74" w:author="Magnus Tränk" w:date="2017-07-11T08:04:00Z"/>
          <w:lang w:eastAsia="zh-CN"/>
        </w:rPr>
      </w:pPr>
      <w:del w:id="75" w:author="Magnus Tränk" w:date="2017-07-11T08:03:00Z">
        <w:r w:rsidDel="000E2F5D">
          <w:delText>Table 10.7.2</w:delText>
        </w:r>
        <w:r w:rsidDel="000E2F5D">
          <w:rPr>
            <w:lang w:eastAsia="zh-CN"/>
          </w:rPr>
          <w:delText>.9</w:delText>
        </w:r>
        <w:r w:rsidDel="000E2F5D">
          <w:delText xml:space="preserve">-1: </w:delText>
        </w:r>
        <w:r w:rsidDel="000E2F5D">
          <w:rPr>
            <w:lang w:eastAsia="zh-CN"/>
          </w:rPr>
          <w:delText>Remove call from bearer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14:paraId="19E2883C" w14:textId="77777777" w:rsidTr="006244C8">
        <w:trPr>
          <w:jc w:val="center"/>
          <w:del w:id="76" w:author="Magnus Tränk" w:date="2017-07-11T08:04:00Z"/>
        </w:trPr>
        <w:tc>
          <w:tcPr>
            <w:tcW w:w="2880" w:type="dxa"/>
            <w:tcBorders>
              <w:top w:val="single" w:sz="4" w:space="0" w:color="000000"/>
              <w:left w:val="single" w:sz="4" w:space="0" w:color="000000"/>
              <w:bottom w:val="single" w:sz="4" w:space="0" w:color="000000"/>
              <w:right w:val="nil"/>
            </w:tcBorders>
            <w:hideMark/>
          </w:tcPr>
          <w:p w14:paraId="5F73B327" w14:textId="77777777" w:rsidR="006244C8" w:rsidDel="000E2F5D" w:rsidRDefault="006244C8">
            <w:pPr>
              <w:pStyle w:val="TAH"/>
              <w:rPr>
                <w:del w:id="77" w:author="Magnus Tränk" w:date="2017-07-11T08:04:00Z"/>
              </w:rPr>
            </w:pPr>
            <w:del w:id="78" w:author="Magnus Tränk" w:date="2017-07-11T08:04: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14:paraId="74ACC78A" w14:textId="77777777" w:rsidR="006244C8" w:rsidDel="000E2F5D" w:rsidRDefault="006244C8">
            <w:pPr>
              <w:pStyle w:val="TAH"/>
              <w:rPr>
                <w:del w:id="79" w:author="Magnus Tränk" w:date="2017-07-11T08:04:00Z"/>
              </w:rPr>
            </w:pPr>
            <w:del w:id="80" w:author="Magnus Tränk" w:date="2017-07-11T08:04: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36FFA50" w14:textId="77777777" w:rsidR="006244C8" w:rsidDel="000E2F5D" w:rsidRDefault="006244C8">
            <w:pPr>
              <w:pStyle w:val="TAH"/>
              <w:rPr>
                <w:del w:id="81" w:author="Magnus Tränk" w:date="2017-07-11T08:04:00Z"/>
              </w:rPr>
            </w:pPr>
            <w:del w:id="82" w:author="Magnus Tränk" w:date="2017-07-11T08:04:00Z">
              <w:r w:rsidDel="000E2F5D">
                <w:delText>Description</w:delText>
              </w:r>
            </w:del>
          </w:p>
        </w:tc>
      </w:tr>
      <w:tr w:rsidR="006244C8" w:rsidDel="000E2F5D" w14:paraId="62C65767" w14:textId="77777777" w:rsidTr="006244C8">
        <w:trPr>
          <w:jc w:val="center"/>
          <w:del w:id="83" w:author="Magnus Tränk" w:date="2017-07-11T08:04:00Z"/>
        </w:trPr>
        <w:tc>
          <w:tcPr>
            <w:tcW w:w="2880" w:type="dxa"/>
            <w:tcBorders>
              <w:top w:val="single" w:sz="4" w:space="0" w:color="000000"/>
              <w:left w:val="single" w:sz="4" w:space="0" w:color="000000"/>
              <w:bottom w:val="single" w:sz="4" w:space="0" w:color="000000"/>
              <w:right w:val="nil"/>
            </w:tcBorders>
            <w:hideMark/>
          </w:tcPr>
          <w:p w14:paraId="22912FFA" w14:textId="77777777" w:rsidR="006244C8" w:rsidDel="000E2F5D" w:rsidRDefault="006244C8">
            <w:pPr>
              <w:pStyle w:val="TAL"/>
              <w:rPr>
                <w:del w:id="84" w:author="Magnus Tränk" w:date="2017-07-11T08:04:00Z"/>
                <w:lang w:eastAsia="zh-CN"/>
              </w:rPr>
            </w:pPr>
            <w:del w:id="85" w:author="Magnus Tränk" w:date="2017-07-11T08:04:00Z">
              <w:r w:rsidDel="000E2F5D">
                <w:delText>TMGI</w:delText>
              </w:r>
            </w:del>
          </w:p>
        </w:tc>
        <w:tc>
          <w:tcPr>
            <w:tcW w:w="1440" w:type="dxa"/>
            <w:tcBorders>
              <w:top w:val="single" w:sz="4" w:space="0" w:color="000000"/>
              <w:left w:val="single" w:sz="4" w:space="0" w:color="000000"/>
              <w:bottom w:val="single" w:sz="4" w:space="0" w:color="000000"/>
              <w:right w:val="nil"/>
            </w:tcBorders>
            <w:hideMark/>
          </w:tcPr>
          <w:p w14:paraId="36EA5CEB" w14:textId="77777777" w:rsidR="006244C8" w:rsidDel="000E2F5D" w:rsidRDefault="006244C8">
            <w:pPr>
              <w:pStyle w:val="TAL"/>
              <w:rPr>
                <w:del w:id="86" w:author="Magnus Tränk" w:date="2017-07-11T08:04:00Z"/>
              </w:rPr>
            </w:pPr>
            <w:del w:id="87"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FB67B4" w14:textId="77777777" w:rsidR="006244C8" w:rsidDel="000E2F5D" w:rsidRDefault="006244C8">
            <w:pPr>
              <w:pStyle w:val="TAL"/>
              <w:rPr>
                <w:del w:id="88" w:author="Magnus Tränk" w:date="2017-07-11T08:04:00Z"/>
              </w:rPr>
            </w:pPr>
            <w:del w:id="89" w:author="Magnus Tränk" w:date="2017-07-11T08:04:00Z">
              <w:r w:rsidDel="000E2F5D">
                <w:delText>TMGI information</w:delText>
              </w:r>
            </w:del>
          </w:p>
        </w:tc>
      </w:tr>
      <w:tr w:rsidR="006244C8" w:rsidRPr="006244C8" w:rsidDel="000E2F5D" w14:paraId="273465B9" w14:textId="77777777" w:rsidTr="006244C8">
        <w:trPr>
          <w:jc w:val="center"/>
          <w:del w:id="90" w:author="Magnus Tränk" w:date="2017-07-11T08:04:00Z"/>
        </w:trPr>
        <w:tc>
          <w:tcPr>
            <w:tcW w:w="2880" w:type="dxa"/>
            <w:tcBorders>
              <w:top w:val="single" w:sz="4" w:space="0" w:color="000000"/>
              <w:left w:val="single" w:sz="4" w:space="0" w:color="000000"/>
              <w:bottom w:val="single" w:sz="4" w:space="0" w:color="000000"/>
              <w:right w:val="nil"/>
            </w:tcBorders>
            <w:hideMark/>
          </w:tcPr>
          <w:p w14:paraId="6E1403A6" w14:textId="77777777" w:rsidR="006244C8" w:rsidDel="000E2F5D" w:rsidRDefault="006244C8">
            <w:pPr>
              <w:pStyle w:val="TAL"/>
              <w:rPr>
                <w:del w:id="91" w:author="Magnus Tränk" w:date="2017-07-11T08:04:00Z"/>
              </w:rPr>
            </w:pPr>
            <w:del w:id="92" w:author="Magnus Tränk" w:date="2017-07-11T08:04: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14:paraId="10DCF377" w14:textId="77777777" w:rsidR="006244C8" w:rsidDel="000E2F5D" w:rsidRDefault="006244C8">
            <w:pPr>
              <w:pStyle w:val="TAL"/>
              <w:rPr>
                <w:del w:id="93" w:author="Magnus Tränk" w:date="2017-07-11T08:04:00Z"/>
              </w:rPr>
            </w:pPr>
            <w:del w:id="94"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774CEF6" w14:textId="77777777" w:rsidR="006244C8" w:rsidDel="000E2F5D" w:rsidRDefault="006244C8">
            <w:pPr>
              <w:pStyle w:val="TAL"/>
              <w:rPr>
                <w:del w:id="95" w:author="Magnus Tränk" w:date="2017-07-11T08:04:00Z"/>
              </w:rPr>
            </w:pPr>
            <w:del w:id="96" w:author="Magnus Tränk" w:date="2017-07-11T08:04: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bl>
    <w:p w14:paraId="202F2015" w14:textId="77777777" w:rsidR="006244C8" w:rsidRDefault="006244C8" w:rsidP="006244C8"/>
    <w:p w14:paraId="4AEE901B" w14:textId="77777777" w:rsidR="000E2F5D" w:rsidRDefault="000E2F5D" w:rsidP="000E2F5D">
      <w:pPr>
        <w:pStyle w:val="Heading4"/>
        <w:ind w:left="0" w:firstLine="0"/>
        <w:rPr>
          <w:ins w:id="97" w:author="Magnus Tränk" w:date="2017-07-11T08:04:00Z"/>
          <w:rFonts w:eastAsia="SimSun"/>
        </w:rPr>
      </w:pPr>
      <w:ins w:id="98" w:author="Magnus Tränk" w:date="2017-07-11T08:04:00Z">
        <w:r>
          <w:rPr>
            <w:rFonts w:eastAsia="SimSun"/>
          </w:rPr>
          <w:t>10.7.2.x</w:t>
        </w:r>
        <w:r>
          <w:rPr>
            <w:rFonts w:eastAsia="SimSun"/>
          </w:rPr>
          <w:tab/>
          <w:t>Media distribution release</w:t>
        </w:r>
      </w:ins>
    </w:p>
    <w:p w14:paraId="3D1B4AC7" w14:textId="77777777" w:rsidR="000E2F5D" w:rsidRDefault="000E2F5D" w:rsidP="000E2F5D">
      <w:pPr>
        <w:rPr>
          <w:ins w:id="99" w:author="Magnus Tränk" w:date="2017-07-11T08:04:00Z"/>
          <w:rFonts w:eastAsia="SimSun"/>
        </w:rPr>
      </w:pPr>
      <w:ins w:id="100" w:author="Magnus Tränk" w:date="2017-07-11T08:04:00Z">
        <w:r>
          <w:t>Table 10.</w:t>
        </w:r>
        <w:r>
          <w:rPr>
            <w:lang w:eastAsia="zh-CN"/>
          </w:rPr>
          <w:t>7.2.x-1</w:t>
        </w:r>
        <w:r>
          <w:t xml:space="preserve"> describes the information flow media distribution</w:t>
        </w:r>
        <w:r>
          <w:rPr>
            <w:lang w:eastAsia="zh-CN"/>
          </w:rPr>
          <w:t xml:space="preserve"> </w:t>
        </w:r>
      </w:ins>
      <w:ins w:id="101" w:author="Magnus Tränk" w:date="2017-07-11T08:05:00Z">
        <w:r>
          <w:t>release</w:t>
        </w:r>
      </w:ins>
      <w:ins w:id="102" w:author="Magnus Tränk" w:date="2017-07-11T08:04:00Z">
        <w:r>
          <w:t xml:space="preserve"> from the </w:t>
        </w:r>
        <w:r>
          <w:rPr>
            <w:lang w:eastAsia="zh-CN"/>
          </w:rPr>
          <w:t>MC service</w:t>
        </w:r>
        <w:r>
          <w:t xml:space="preserve"> </w:t>
        </w:r>
        <w:r>
          <w:rPr>
            <w:lang w:eastAsia="zh-CN"/>
          </w:rPr>
          <w:t xml:space="preserve">server </w:t>
        </w:r>
        <w:r>
          <w:t xml:space="preserve">to an MC service server (MBMS bearer control role) that has </w:t>
        </w:r>
      </w:ins>
      <w:ins w:id="103" w:author="Magnus Tränk" w:date="2017-07-11T08:06:00Z">
        <w:r>
          <w:t>the used</w:t>
        </w:r>
      </w:ins>
      <w:ins w:id="104" w:author="Magnus Tränk" w:date="2017-07-11T08:04:00Z">
        <w:r>
          <w:t xml:space="preserve"> bearer.</w:t>
        </w:r>
      </w:ins>
    </w:p>
    <w:p w14:paraId="5B108E81" w14:textId="77777777" w:rsidR="000E2F5D" w:rsidRDefault="000E2F5D" w:rsidP="000E2F5D">
      <w:pPr>
        <w:pStyle w:val="TH"/>
        <w:rPr>
          <w:ins w:id="105" w:author="Magnus Tränk" w:date="2017-07-11T08:04:00Z"/>
          <w:lang w:eastAsia="zh-CN"/>
        </w:rPr>
      </w:pPr>
      <w:ins w:id="106" w:author="Magnus Tränk" w:date="2017-07-11T08:04:00Z">
        <w:r>
          <w:t>Table 10.7.2</w:t>
        </w:r>
        <w:r>
          <w:rPr>
            <w:lang w:eastAsia="zh-CN"/>
          </w:rPr>
          <w:t>.x</w:t>
        </w:r>
        <w:r>
          <w:t xml:space="preserve">-1: </w:t>
        </w:r>
        <w:r>
          <w:rPr>
            <w:lang w:eastAsia="zh-CN"/>
          </w:rPr>
          <w:t>Media distribution request</w:t>
        </w:r>
      </w:ins>
    </w:p>
    <w:tbl>
      <w:tblPr>
        <w:tblW w:w="8640" w:type="dxa"/>
        <w:jc w:val="center"/>
        <w:tblLayout w:type="fixed"/>
        <w:tblLook w:val="04A0" w:firstRow="1" w:lastRow="0" w:firstColumn="1" w:lastColumn="0" w:noHBand="0" w:noVBand="1"/>
      </w:tblPr>
      <w:tblGrid>
        <w:gridCol w:w="2880"/>
        <w:gridCol w:w="1440"/>
        <w:gridCol w:w="4320"/>
      </w:tblGrid>
      <w:tr w:rsidR="000E2F5D" w14:paraId="486C3B60" w14:textId="77777777" w:rsidTr="006626A4">
        <w:trPr>
          <w:jc w:val="center"/>
          <w:ins w:id="107" w:author="Magnus Tränk" w:date="2017-07-11T08:04:00Z"/>
        </w:trPr>
        <w:tc>
          <w:tcPr>
            <w:tcW w:w="2880" w:type="dxa"/>
            <w:tcBorders>
              <w:top w:val="single" w:sz="4" w:space="0" w:color="000000"/>
              <w:left w:val="single" w:sz="4" w:space="0" w:color="000000"/>
              <w:bottom w:val="single" w:sz="4" w:space="0" w:color="000000"/>
              <w:right w:val="nil"/>
            </w:tcBorders>
            <w:hideMark/>
          </w:tcPr>
          <w:p w14:paraId="2537DF61" w14:textId="77777777" w:rsidR="000E2F5D" w:rsidRDefault="000E2F5D" w:rsidP="006626A4">
            <w:pPr>
              <w:pStyle w:val="TAH"/>
              <w:rPr>
                <w:ins w:id="108" w:author="Magnus Tränk" w:date="2017-07-11T08:04:00Z"/>
              </w:rPr>
            </w:pPr>
            <w:ins w:id="109" w:author="Magnus Tränk" w:date="2017-07-11T08:04:00Z">
              <w:r>
                <w:t>Information element</w:t>
              </w:r>
            </w:ins>
          </w:p>
        </w:tc>
        <w:tc>
          <w:tcPr>
            <w:tcW w:w="1440" w:type="dxa"/>
            <w:tcBorders>
              <w:top w:val="single" w:sz="4" w:space="0" w:color="000000"/>
              <w:left w:val="single" w:sz="4" w:space="0" w:color="000000"/>
              <w:bottom w:val="single" w:sz="4" w:space="0" w:color="000000"/>
              <w:right w:val="nil"/>
            </w:tcBorders>
            <w:hideMark/>
          </w:tcPr>
          <w:p w14:paraId="6B815105" w14:textId="77777777" w:rsidR="000E2F5D" w:rsidRDefault="000E2F5D" w:rsidP="006626A4">
            <w:pPr>
              <w:pStyle w:val="TAH"/>
              <w:rPr>
                <w:ins w:id="110" w:author="Magnus Tränk" w:date="2017-07-11T08:04:00Z"/>
              </w:rPr>
            </w:pPr>
            <w:ins w:id="111" w:author="Magnus Tränk" w:date="2017-07-11T08:0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0E2347" w14:textId="77777777" w:rsidR="000E2F5D" w:rsidRDefault="000E2F5D" w:rsidP="006626A4">
            <w:pPr>
              <w:pStyle w:val="TAH"/>
              <w:rPr>
                <w:ins w:id="112" w:author="Magnus Tränk" w:date="2017-07-11T08:04:00Z"/>
              </w:rPr>
            </w:pPr>
            <w:ins w:id="113" w:author="Magnus Tränk" w:date="2017-07-11T08:04:00Z">
              <w:r>
                <w:t>Description</w:t>
              </w:r>
            </w:ins>
          </w:p>
        </w:tc>
      </w:tr>
      <w:tr w:rsidR="000E2F5D" w14:paraId="33A70C09" w14:textId="77777777" w:rsidTr="006626A4">
        <w:trPr>
          <w:jc w:val="center"/>
          <w:ins w:id="114" w:author="Magnus Tränk" w:date="2017-07-11T08:04:00Z"/>
        </w:trPr>
        <w:tc>
          <w:tcPr>
            <w:tcW w:w="2880" w:type="dxa"/>
            <w:tcBorders>
              <w:top w:val="single" w:sz="4" w:space="0" w:color="000000"/>
              <w:left w:val="single" w:sz="4" w:space="0" w:color="000000"/>
              <w:bottom w:val="single" w:sz="4" w:space="0" w:color="000000"/>
              <w:right w:val="nil"/>
            </w:tcBorders>
            <w:hideMark/>
          </w:tcPr>
          <w:p w14:paraId="7B2EB0E1" w14:textId="77777777" w:rsidR="000E2F5D" w:rsidRDefault="000E2F5D" w:rsidP="006626A4">
            <w:pPr>
              <w:pStyle w:val="TAL"/>
              <w:rPr>
                <w:ins w:id="115" w:author="Magnus Tränk" w:date="2017-07-11T08:04:00Z"/>
              </w:rPr>
            </w:pPr>
            <w:ins w:id="116" w:author="Magnus Tränk" w:date="2017-07-11T08:04:00Z">
              <w:r>
                <w:t>TMGI</w:t>
              </w:r>
            </w:ins>
          </w:p>
        </w:tc>
        <w:tc>
          <w:tcPr>
            <w:tcW w:w="1440" w:type="dxa"/>
            <w:tcBorders>
              <w:top w:val="single" w:sz="4" w:space="0" w:color="000000"/>
              <w:left w:val="single" w:sz="4" w:space="0" w:color="000000"/>
              <w:bottom w:val="single" w:sz="4" w:space="0" w:color="000000"/>
              <w:right w:val="nil"/>
            </w:tcBorders>
            <w:hideMark/>
          </w:tcPr>
          <w:p w14:paraId="4944B43B" w14:textId="77777777" w:rsidR="000E2F5D" w:rsidRDefault="000E2F5D" w:rsidP="006626A4">
            <w:pPr>
              <w:pStyle w:val="TAL"/>
              <w:rPr>
                <w:ins w:id="117" w:author="Magnus Tränk" w:date="2017-07-11T08:04:00Z"/>
              </w:rPr>
            </w:pPr>
            <w:ins w:id="118" w:author="Magnus Tränk" w:date="2017-07-11T08:0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C30516" w14:textId="77777777" w:rsidR="000E2F5D" w:rsidRDefault="000E2F5D" w:rsidP="006626A4">
            <w:pPr>
              <w:pStyle w:val="TAL"/>
              <w:rPr>
                <w:ins w:id="119" w:author="Magnus Tränk" w:date="2017-07-11T08:04:00Z"/>
              </w:rPr>
            </w:pPr>
            <w:ins w:id="120" w:author="Magnus Tränk" w:date="2017-07-11T08:04:00Z">
              <w:r>
                <w:t>TMGI information</w:t>
              </w:r>
            </w:ins>
          </w:p>
        </w:tc>
      </w:tr>
      <w:tr w:rsidR="000E2F5D" w:rsidRPr="004A0737" w14:paraId="107A3B6D" w14:textId="77777777" w:rsidTr="006626A4">
        <w:trPr>
          <w:jc w:val="center"/>
          <w:ins w:id="121" w:author="Magnus Tränk" w:date="2017-07-11T08:04:00Z"/>
        </w:trPr>
        <w:tc>
          <w:tcPr>
            <w:tcW w:w="2880" w:type="dxa"/>
            <w:tcBorders>
              <w:top w:val="single" w:sz="4" w:space="0" w:color="000000"/>
              <w:left w:val="single" w:sz="4" w:space="0" w:color="000000"/>
              <w:bottom w:val="single" w:sz="4" w:space="0" w:color="000000"/>
              <w:right w:val="nil"/>
            </w:tcBorders>
            <w:hideMark/>
          </w:tcPr>
          <w:p w14:paraId="2A85969A" w14:textId="77777777" w:rsidR="000E2F5D" w:rsidRDefault="000E2F5D" w:rsidP="006626A4">
            <w:pPr>
              <w:pStyle w:val="TAL"/>
              <w:rPr>
                <w:ins w:id="122" w:author="Magnus Tränk" w:date="2017-07-11T08:04:00Z"/>
              </w:rPr>
            </w:pPr>
            <w:ins w:id="123" w:author="Magnus Tränk" w:date="2017-07-11T08:04:00Z">
              <w:r>
                <w:t>Bandwidth</w:t>
              </w:r>
            </w:ins>
          </w:p>
        </w:tc>
        <w:tc>
          <w:tcPr>
            <w:tcW w:w="1440" w:type="dxa"/>
            <w:tcBorders>
              <w:top w:val="single" w:sz="4" w:space="0" w:color="000000"/>
              <w:left w:val="single" w:sz="4" w:space="0" w:color="000000"/>
              <w:bottom w:val="single" w:sz="4" w:space="0" w:color="000000"/>
              <w:right w:val="nil"/>
            </w:tcBorders>
            <w:hideMark/>
          </w:tcPr>
          <w:p w14:paraId="61EF69E9" w14:textId="77777777" w:rsidR="000E2F5D" w:rsidRDefault="000E2F5D" w:rsidP="006626A4">
            <w:pPr>
              <w:pStyle w:val="TAL"/>
              <w:rPr>
                <w:ins w:id="124" w:author="Magnus Tränk" w:date="2017-07-11T08:04:00Z"/>
                <w:lang w:eastAsia="zh-CN"/>
              </w:rPr>
            </w:pPr>
            <w:ins w:id="125" w:author="Magnus Tränk" w:date="2017-07-11T08: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BEF2ED" w14:textId="77777777" w:rsidR="000E2F5D" w:rsidRDefault="004A0737" w:rsidP="006626A4">
            <w:pPr>
              <w:pStyle w:val="TAL"/>
              <w:rPr>
                <w:ins w:id="126" w:author="Magnus Tränk" w:date="2017-07-11T08:04:00Z"/>
              </w:rPr>
            </w:pPr>
            <w:ins w:id="127" w:author="Magnus Tränk" w:date="2017-07-11T08:10:00Z">
              <w:r>
                <w:t>The bandwidth released by the MC service server that used the bearer</w:t>
              </w:r>
            </w:ins>
          </w:p>
        </w:tc>
      </w:tr>
    </w:tbl>
    <w:p w14:paraId="43DB8D71" w14:textId="77777777" w:rsidR="00C568ED" w:rsidRDefault="00C568ED" w:rsidP="00C568ED">
      <w:pPr>
        <w:rPr>
          <w:ins w:id="128" w:author="Magnus Tränk2" w:date="2017-10-11T09:29:00Z"/>
          <w:rFonts w:eastAsia="SimSun"/>
        </w:rPr>
      </w:pPr>
    </w:p>
    <w:p w14:paraId="3A920175" w14:textId="1200E636" w:rsidR="00C568ED" w:rsidRDefault="00C568ED" w:rsidP="00C568ED">
      <w:pPr>
        <w:pStyle w:val="Heading4"/>
        <w:ind w:left="0" w:firstLine="0"/>
        <w:rPr>
          <w:ins w:id="129" w:author="Magnus Tränk2" w:date="2017-10-11T09:29:00Z"/>
          <w:rFonts w:eastAsia="SimSun"/>
        </w:rPr>
      </w:pPr>
      <w:ins w:id="130" w:author="Magnus Tränk2" w:date="2017-10-11T09:29:00Z">
        <w:r>
          <w:rPr>
            <w:rFonts w:eastAsia="SimSun"/>
          </w:rPr>
          <w:t>10.7.2.y</w:t>
        </w:r>
        <w:r>
          <w:rPr>
            <w:rFonts w:eastAsia="SimSun"/>
          </w:rPr>
          <w:tab/>
          <w:t xml:space="preserve">Media </w:t>
        </w:r>
      </w:ins>
      <w:ins w:id="131" w:author="Magnus Tränk2" w:date="2017-10-11T09:30:00Z">
        <w:r>
          <w:rPr>
            <w:rFonts w:eastAsia="SimSun"/>
          </w:rPr>
          <w:t>broadcasting notification</w:t>
        </w:r>
      </w:ins>
    </w:p>
    <w:p w14:paraId="0E4EB707" w14:textId="11C7CEA2" w:rsidR="00C568ED" w:rsidRDefault="00C568ED" w:rsidP="00C568ED">
      <w:pPr>
        <w:rPr>
          <w:ins w:id="132" w:author="Magnus Tränk2" w:date="2017-10-11T09:29:00Z"/>
          <w:rFonts w:eastAsia="SimSun"/>
        </w:rPr>
      </w:pPr>
      <w:ins w:id="133" w:author="Magnus Tränk2" w:date="2017-10-11T09:29:00Z">
        <w:r>
          <w:t>Table 10.</w:t>
        </w:r>
        <w:r>
          <w:rPr>
            <w:lang w:eastAsia="zh-CN"/>
          </w:rPr>
          <w:t>7.2.</w:t>
        </w:r>
      </w:ins>
      <w:ins w:id="134" w:author="Magnus Tränk2" w:date="2017-10-11T09:31:00Z">
        <w:r>
          <w:rPr>
            <w:lang w:eastAsia="zh-CN"/>
          </w:rPr>
          <w:t>y</w:t>
        </w:r>
      </w:ins>
      <w:ins w:id="135" w:author="Magnus Tränk2" w:date="2017-10-11T09:29:00Z">
        <w:r>
          <w:rPr>
            <w:lang w:eastAsia="zh-CN"/>
          </w:rPr>
          <w:t>-1</w:t>
        </w:r>
        <w:r>
          <w:t xml:space="preserve"> describes the information flow media </w:t>
        </w:r>
      </w:ins>
      <w:ins w:id="136" w:author="Magnus Tränk2" w:date="2017-10-11T09:32:00Z">
        <w:r>
          <w:t>broadcasting notification</w:t>
        </w:r>
      </w:ins>
      <w:ins w:id="137" w:author="Magnus Tränk2" w:date="2017-10-11T09:29:00Z">
        <w:r>
          <w:t xml:space="preserve"> from the </w:t>
        </w:r>
        <w:r>
          <w:rPr>
            <w:lang w:eastAsia="zh-CN"/>
          </w:rPr>
          <w:t>MC service</w:t>
        </w:r>
        <w:r>
          <w:t xml:space="preserve"> </w:t>
        </w:r>
        <w:r>
          <w:rPr>
            <w:lang w:eastAsia="zh-CN"/>
          </w:rPr>
          <w:t xml:space="preserve">server </w:t>
        </w:r>
      </w:ins>
      <w:ins w:id="138" w:author="Magnus Tränk2" w:date="2017-10-11T09:32:00Z">
        <w:r>
          <w:t xml:space="preserve">(MBMS bearer control role) </w:t>
        </w:r>
      </w:ins>
      <w:ins w:id="139" w:author="Magnus Tränk2" w:date="2017-10-11T09:29:00Z">
        <w:r>
          <w:t xml:space="preserve">to an MC service server </w:t>
        </w:r>
      </w:ins>
      <w:ins w:id="140" w:author="Magnus Tränk2" w:date="2017-10-11T09:32:00Z">
        <w:r>
          <w:t>is broadcasting</w:t>
        </w:r>
      </w:ins>
      <w:ins w:id="141" w:author="Magnus Tränk2" w:date="2017-10-11T09:29:00Z">
        <w:r>
          <w:t>.</w:t>
        </w:r>
      </w:ins>
    </w:p>
    <w:p w14:paraId="7CD052FE" w14:textId="72FAF881" w:rsidR="00C568ED" w:rsidRDefault="00C568ED" w:rsidP="00C568ED">
      <w:pPr>
        <w:pStyle w:val="TH"/>
        <w:rPr>
          <w:ins w:id="142" w:author="Magnus Tränk2" w:date="2017-10-11T09:29:00Z"/>
          <w:lang w:eastAsia="zh-CN"/>
        </w:rPr>
      </w:pPr>
      <w:ins w:id="143" w:author="Magnus Tränk2" w:date="2017-10-11T09:29:00Z">
        <w:r>
          <w:t>Table 10.7.2</w:t>
        </w:r>
        <w:r>
          <w:rPr>
            <w:lang w:eastAsia="zh-CN"/>
          </w:rPr>
          <w:t>.</w:t>
        </w:r>
      </w:ins>
      <w:ins w:id="144" w:author="Magnus Tränk2" w:date="2017-10-11T09:31:00Z">
        <w:r>
          <w:rPr>
            <w:lang w:eastAsia="zh-CN"/>
          </w:rPr>
          <w:t>y</w:t>
        </w:r>
      </w:ins>
      <w:ins w:id="145" w:author="Magnus Tränk2" w:date="2017-10-11T09:29:00Z">
        <w:r>
          <w:t xml:space="preserve">-1: </w:t>
        </w:r>
        <w:r>
          <w:rPr>
            <w:lang w:eastAsia="zh-CN"/>
          </w:rPr>
          <w:t xml:space="preserve">Media </w:t>
        </w:r>
      </w:ins>
      <w:ins w:id="146" w:author="Magnus Tränk2" w:date="2017-10-11T09:32:00Z">
        <w:r>
          <w:rPr>
            <w:lang w:eastAsia="zh-CN"/>
          </w:rPr>
          <w:t>broadcasting notification</w:t>
        </w:r>
      </w:ins>
    </w:p>
    <w:tbl>
      <w:tblPr>
        <w:tblW w:w="8640" w:type="dxa"/>
        <w:jc w:val="center"/>
        <w:tblLayout w:type="fixed"/>
        <w:tblLook w:val="04A0" w:firstRow="1" w:lastRow="0" w:firstColumn="1" w:lastColumn="0" w:noHBand="0" w:noVBand="1"/>
      </w:tblPr>
      <w:tblGrid>
        <w:gridCol w:w="2880"/>
        <w:gridCol w:w="1440"/>
        <w:gridCol w:w="4320"/>
      </w:tblGrid>
      <w:tr w:rsidR="00C568ED" w14:paraId="4ECD8AA4" w14:textId="77777777" w:rsidTr="00635A7C">
        <w:trPr>
          <w:jc w:val="center"/>
          <w:ins w:id="147" w:author="Magnus Tränk2" w:date="2017-10-11T09:29:00Z"/>
        </w:trPr>
        <w:tc>
          <w:tcPr>
            <w:tcW w:w="2880" w:type="dxa"/>
            <w:tcBorders>
              <w:top w:val="single" w:sz="4" w:space="0" w:color="000000"/>
              <w:left w:val="single" w:sz="4" w:space="0" w:color="000000"/>
              <w:bottom w:val="single" w:sz="4" w:space="0" w:color="000000"/>
              <w:right w:val="nil"/>
            </w:tcBorders>
            <w:hideMark/>
          </w:tcPr>
          <w:p w14:paraId="5F0CD71A" w14:textId="77777777" w:rsidR="00C568ED" w:rsidRDefault="00C568ED" w:rsidP="00635A7C">
            <w:pPr>
              <w:pStyle w:val="TAH"/>
              <w:rPr>
                <w:ins w:id="148" w:author="Magnus Tränk2" w:date="2017-10-11T09:29:00Z"/>
              </w:rPr>
            </w:pPr>
            <w:ins w:id="149" w:author="Magnus Tränk2" w:date="2017-10-11T09:29:00Z">
              <w:r>
                <w:t>Information element</w:t>
              </w:r>
            </w:ins>
          </w:p>
        </w:tc>
        <w:tc>
          <w:tcPr>
            <w:tcW w:w="1440" w:type="dxa"/>
            <w:tcBorders>
              <w:top w:val="single" w:sz="4" w:space="0" w:color="000000"/>
              <w:left w:val="single" w:sz="4" w:space="0" w:color="000000"/>
              <w:bottom w:val="single" w:sz="4" w:space="0" w:color="000000"/>
              <w:right w:val="nil"/>
            </w:tcBorders>
            <w:hideMark/>
          </w:tcPr>
          <w:p w14:paraId="0AA4F1F7" w14:textId="77777777" w:rsidR="00C568ED" w:rsidRDefault="00C568ED" w:rsidP="00635A7C">
            <w:pPr>
              <w:pStyle w:val="TAH"/>
              <w:rPr>
                <w:ins w:id="150" w:author="Magnus Tränk2" w:date="2017-10-11T09:29:00Z"/>
              </w:rPr>
            </w:pPr>
            <w:ins w:id="151" w:author="Magnus Tränk2" w:date="2017-10-11T09:2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4E34B52" w14:textId="77777777" w:rsidR="00C568ED" w:rsidRDefault="00C568ED" w:rsidP="00635A7C">
            <w:pPr>
              <w:pStyle w:val="TAH"/>
              <w:rPr>
                <w:ins w:id="152" w:author="Magnus Tränk2" w:date="2017-10-11T09:29:00Z"/>
              </w:rPr>
            </w:pPr>
            <w:ins w:id="153" w:author="Magnus Tränk2" w:date="2017-10-11T09:29:00Z">
              <w:r>
                <w:t>Description</w:t>
              </w:r>
            </w:ins>
          </w:p>
        </w:tc>
      </w:tr>
      <w:tr w:rsidR="00C568ED" w14:paraId="2C1E2A63" w14:textId="77777777" w:rsidTr="00635A7C">
        <w:trPr>
          <w:jc w:val="center"/>
          <w:ins w:id="154" w:author="Magnus Tränk2" w:date="2017-10-11T09:29:00Z"/>
        </w:trPr>
        <w:tc>
          <w:tcPr>
            <w:tcW w:w="2880" w:type="dxa"/>
            <w:tcBorders>
              <w:top w:val="single" w:sz="4" w:space="0" w:color="000000"/>
              <w:left w:val="single" w:sz="4" w:space="0" w:color="000000"/>
              <w:bottom w:val="single" w:sz="4" w:space="0" w:color="000000"/>
              <w:right w:val="nil"/>
            </w:tcBorders>
            <w:hideMark/>
          </w:tcPr>
          <w:p w14:paraId="3E4C872D" w14:textId="77777777" w:rsidR="00C568ED" w:rsidRDefault="00C568ED" w:rsidP="00635A7C">
            <w:pPr>
              <w:pStyle w:val="TAL"/>
              <w:rPr>
                <w:ins w:id="155" w:author="Magnus Tränk2" w:date="2017-10-11T09:29:00Z"/>
              </w:rPr>
            </w:pPr>
            <w:ins w:id="156" w:author="Magnus Tränk2" w:date="2017-10-11T09:29:00Z">
              <w:r>
                <w:t>TMGI</w:t>
              </w:r>
            </w:ins>
          </w:p>
        </w:tc>
        <w:tc>
          <w:tcPr>
            <w:tcW w:w="1440" w:type="dxa"/>
            <w:tcBorders>
              <w:top w:val="single" w:sz="4" w:space="0" w:color="000000"/>
              <w:left w:val="single" w:sz="4" w:space="0" w:color="000000"/>
              <w:bottom w:val="single" w:sz="4" w:space="0" w:color="000000"/>
              <w:right w:val="nil"/>
            </w:tcBorders>
            <w:hideMark/>
          </w:tcPr>
          <w:p w14:paraId="18EA9BC6" w14:textId="77777777" w:rsidR="00C568ED" w:rsidRDefault="00C568ED" w:rsidP="00635A7C">
            <w:pPr>
              <w:pStyle w:val="TAL"/>
              <w:rPr>
                <w:ins w:id="157" w:author="Magnus Tränk2" w:date="2017-10-11T09:29:00Z"/>
              </w:rPr>
            </w:pPr>
            <w:ins w:id="158" w:author="Magnus Tränk2" w:date="2017-10-11T09: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66A6E9" w14:textId="77777777" w:rsidR="00C568ED" w:rsidRDefault="00C568ED" w:rsidP="00635A7C">
            <w:pPr>
              <w:pStyle w:val="TAL"/>
              <w:rPr>
                <w:ins w:id="159" w:author="Magnus Tränk2" w:date="2017-10-11T09:29:00Z"/>
              </w:rPr>
            </w:pPr>
            <w:ins w:id="160" w:author="Magnus Tränk2" w:date="2017-10-11T09:29:00Z">
              <w:r>
                <w:t>TMGI information</w:t>
              </w:r>
            </w:ins>
          </w:p>
        </w:tc>
      </w:tr>
      <w:tr w:rsidR="00C568ED" w:rsidRPr="004A0737" w14:paraId="34D6490C" w14:textId="77777777" w:rsidTr="00635A7C">
        <w:trPr>
          <w:jc w:val="center"/>
          <w:ins w:id="161" w:author="Magnus Tränk2" w:date="2017-10-11T09:29:00Z"/>
        </w:trPr>
        <w:tc>
          <w:tcPr>
            <w:tcW w:w="2880" w:type="dxa"/>
            <w:tcBorders>
              <w:top w:val="single" w:sz="4" w:space="0" w:color="000000"/>
              <w:left w:val="single" w:sz="4" w:space="0" w:color="000000"/>
              <w:bottom w:val="single" w:sz="4" w:space="0" w:color="000000"/>
              <w:right w:val="nil"/>
            </w:tcBorders>
            <w:hideMark/>
          </w:tcPr>
          <w:p w14:paraId="1C4CE79E" w14:textId="4C6B7B41" w:rsidR="00C568ED" w:rsidRDefault="00C568ED" w:rsidP="00635A7C">
            <w:pPr>
              <w:pStyle w:val="TAL"/>
              <w:rPr>
                <w:ins w:id="162" w:author="Magnus Tränk2" w:date="2017-10-11T09:29:00Z"/>
              </w:rPr>
            </w:pPr>
            <w:ins w:id="163" w:author="Magnus Tränk2" w:date="2017-10-11T09:33:00Z">
              <w:r>
                <w:t>MC group ID</w:t>
              </w:r>
            </w:ins>
          </w:p>
        </w:tc>
        <w:tc>
          <w:tcPr>
            <w:tcW w:w="1440" w:type="dxa"/>
            <w:tcBorders>
              <w:top w:val="single" w:sz="4" w:space="0" w:color="000000"/>
              <w:left w:val="single" w:sz="4" w:space="0" w:color="000000"/>
              <w:bottom w:val="single" w:sz="4" w:space="0" w:color="000000"/>
              <w:right w:val="nil"/>
            </w:tcBorders>
            <w:hideMark/>
          </w:tcPr>
          <w:p w14:paraId="4D5E4F18" w14:textId="77777777" w:rsidR="00C568ED" w:rsidRDefault="00C568ED" w:rsidP="00635A7C">
            <w:pPr>
              <w:pStyle w:val="TAL"/>
              <w:rPr>
                <w:ins w:id="164" w:author="Magnus Tränk2" w:date="2017-10-11T09:29:00Z"/>
                <w:lang w:eastAsia="zh-CN"/>
              </w:rPr>
            </w:pPr>
            <w:ins w:id="165" w:author="Magnus Tränk2" w:date="2017-10-11T09:2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0D3C7D" w14:textId="6A21D96C" w:rsidR="00C568ED" w:rsidRDefault="00C568ED" w:rsidP="00635A7C">
            <w:pPr>
              <w:pStyle w:val="TAL"/>
              <w:rPr>
                <w:ins w:id="166" w:author="Magnus Tränk2" w:date="2017-10-11T09:29:00Z"/>
              </w:rPr>
            </w:pPr>
            <w:ins w:id="167" w:author="Magnus Tränk2" w:date="2017-10-11T09:33:00Z">
              <w:r>
                <w:t xml:space="preserve">The MC service group ID </w:t>
              </w:r>
            </w:ins>
            <w:ins w:id="168" w:author="Magnus Tränk2" w:date="2017-10-11T09:34:00Z">
              <w:r w:rsidR="003806B7">
                <w:t>of the group with an ongoing group communication session, and in which media is already being broadcasted.</w:t>
              </w:r>
            </w:ins>
          </w:p>
        </w:tc>
      </w:tr>
    </w:tbl>
    <w:p w14:paraId="3C468975" w14:textId="77777777" w:rsidR="000E2F5D" w:rsidRDefault="000E2F5D" w:rsidP="000E2F5D">
      <w:pPr>
        <w:rPr>
          <w:ins w:id="169" w:author="Magnus Tränk" w:date="2017-07-11T08:04:00Z"/>
        </w:rPr>
      </w:pPr>
    </w:p>
    <w:p w14:paraId="79142491" w14:textId="77777777" w:rsidR="006244C8" w:rsidRPr="009852A6" w:rsidRDefault="006244C8" w:rsidP="006244C8">
      <w:pPr>
        <w:jc w:val="center"/>
        <w:rPr>
          <w:noProof/>
          <w:color w:val="0070C0"/>
          <w:sz w:val="28"/>
        </w:rPr>
      </w:pPr>
      <w:r w:rsidRPr="009852A6">
        <w:rPr>
          <w:noProof/>
          <w:color w:val="0070C0"/>
          <w:sz w:val="28"/>
        </w:rPr>
        <w:lastRenderedPageBreak/>
        <w:t xml:space="preserve">***** </w:t>
      </w:r>
      <w:r>
        <w:rPr>
          <w:noProof/>
          <w:color w:val="0070C0"/>
          <w:sz w:val="28"/>
        </w:rPr>
        <w:t>Next</w:t>
      </w:r>
      <w:r w:rsidRPr="009852A6">
        <w:rPr>
          <w:noProof/>
          <w:color w:val="0070C0"/>
          <w:sz w:val="28"/>
        </w:rPr>
        <w:t xml:space="preserve"> </w:t>
      </w:r>
      <w:r>
        <w:rPr>
          <w:noProof/>
          <w:color w:val="0070C0"/>
          <w:sz w:val="28"/>
        </w:rPr>
        <w:t>c</w:t>
      </w:r>
      <w:r w:rsidRPr="009852A6">
        <w:rPr>
          <w:noProof/>
          <w:color w:val="0070C0"/>
          <w:sz w:val="28"/>
        </w:rPr>
        <w:t>hange *****</w:t>
      </w:r>
    </w:p>
    <w:p w14:paraId="14CBD16E" w14:textId="77777777" w:rsidR="006244C8" w:rsidRPr="009852A6" w:rsidRDefault="006244C8" w:rsidP="009852A6">
      <w:pPr>
        <w:jc w:val="center"/>
        <w:rPr>
          <w:noProof/>
          <w:color w:val="0070C0"/>
          <w:sz w:val="28"/>
        </w:rPr>
      </w:pPr>
    </w:p>
    <w:p w14:paraId="6A2E1B16" w14:textId="77777777" w:rsidR="009852A6" w:rsidRDefault="009852A6" w:rsidP="009852A6">
      <w:pPr>
        <w:pStyle w:val="Heading4"/>
        <w:rPr>
          <w:rFonts w:eastAsia="SimSun"/>
        </w:rPr>
      </w:pPr>
      <w:bookmarkStart w:id="170" w:name="_Toc485420595"/>
      <w:bookmarkStart w:id="171" w:name="_Toc468110592"/>
      <w:bookmarkStart w:id="172" w:name="_Toc468105497"/>
      <w:r>
        <w:rPr>
          <w:rFonts w:eastAsia="SimSun"/>
        </w:rPr>
        <w:t>10.7.3.9</w:t>
      </w:r>
      <w:r>
        <w:rPr>
          <w:rFonts w:eastAsia="SimSun"/>
        </w:rPr>
        <w:tab/>
        <w:t>Multi-server bearer coordination</w:t>
      </w:r>
      <w:bookmarkEnd w:id="170"/>
      <w:bookmarkEnd w:id="171"/>
      <w:bookmarkEnd w:id="172"/>
    </w:p>
    <w:p w14:paraId="05D208B1" w14:textId="77777777" w:rsidR="009852A6" w:rsidRDefault="009852A6" w:rsidP="009852A6">
      <w:pPr>
        <w:pStyle w:val="Heading5"/>
        <w:rPr>
          <w:rFonts w:eastAsia="SimSun"/>
        </w:rPr>
      </w:pPr>
      <w:bookmarkStart w:id="173" w:name="_Toc461451039"/>
      <w:bookmarkStart w:id="174" w:name="_Toc485420596"/>
      <w:bookmarkStart w:id="175" w:name="_Toc468110593"/>
      <w:bookmarkStart w:id="176" w:name="_Toc468105498"/>
      <w:r>
        <w:rPr>
          <w:rFonts w:eastAsia="SimSun"/>
        </w:rPr>
        <w:t>10.7.3.9.1</w:t>
      </w:r>
      <w:r>
        <w:rPr>
          <w:rFonts w:eastAsia="SimSun"/>
        </w:rPr>
        <w:tab/>
        <w:t>G</w:t>
      </w:r>
      <w:bookmarkEnd w:id="173"/>
      <w:r>
        <w:rPr>
          <w:rFonts w:eastAsia="SimSun"/>
        </w:rPr>
        <w:t>eneral</w:t>
      </w:r>
      <w:bookmarkEnd w:id="174"/>
      <w:bookmarkEnd w:id="175"/>
      <w:bookmarkEnd w:id="176"/>
    </w:p>
    <w:p w14:paraId="65A41EC7" w14:textId="77777777" w:rsidR="009852A6" w:rsidRDefault="009852A6" w:rsidP="009852A6">
      <w:pPr>
        <w:rPr>
          <w:rFonts w:eastAsia="SimSun"/>
        </w:rPr>
      </w:pPr>
      <w:r>
        <w:t xml:space="preserve">To avoid allocating duplicate bearers for an MBMS service area, a single MC service server </w:t>
      </w:r>
      <w:ins w:id="177" w:author="Magnus Tränk" w:date="2017-07-11T07:07:00Z">
        <w:r w:rsidR="00FC14D0">
          <w:t xml:space="preserve">may </w:t>
        </w:r>
      </w:ins>
      <w:r>
        <w:t>manage</w:t>
      </w:r>
      <w:del w:id="178" w:author="Magnus Tränk" w:date="2017-07-11T07:07:00Z">
        <w:r w:rsidDel="00FC14D0">
          <w:delText>s</w:delText>
        </w:r>
      </w:del>
      <w:r>
        <w:t xml:space="preserve"> all the MBMS media transmission for all groups and users within a particular MBMS service area. An MC service server controlling the MBMS bearer has the MBMS bearer control</w:t>
      </w:r>
      <w:del w:id="179" w:author="Magnus Tränk2" w:date="2017-10-10T14:32:00Z">
        <w:r w:rsidDel="00D95CB8">
          <w:delText>ling</w:delText>
        </w:r>
      </w:del>
      <w:r>
        <w:t xml:space="preserve"> role. Different MC service servers may allocate bearers as needed and make them available for other MC service servers to use. </w:t>
      </w:r>
      <w:ins w:id="180" w:author="Magnus Tränk2" w:date="2017-10-10T14:54:00Z">
        <w:r w:rsidR="005B6532">
          <w:t xml:space="preserve">The use of the procedure </w:t>
        </w:r>
        <w:r w:rsidR="00983D6D">
          <w:t xml:space="preserve">in this sub clause is optional. </w:t>
        </w:r>
      </w:ins>
      <w:ins w:id="181" w:author="Magnus Tränk2" w:date="2017-10-10T14:56:00Z">
        <w:r w:rsidR="00983D6D">
          <w:t xml:space="preserve">MC system that support multi-server bearer </w:t>
        </w:r>
      </w:ins>
      <w:ins w:id="182" w:author="Magnus Tränk2" w:date="2017-10-10T14:57:00Z">
        <w:r w:rsidR="00983D6D">
          <w:t>coordination</w:t>
        </w:r>
      </w:ins>
      <w:ins w:id="183" w:author="Magnus Tränk2" w:date="2017-10-10T14:56:00Z">
        <w:r w:rsidR="00983D6D">
          <w:t xml:space="preserve"> shall use this procedure.</w:t>
        </w:r>
      </w:ins>
    </w:p>
    <w:p w14:paraId="643DA623" w14:textId="77777777" w:rsidR="009852A6" w:rsidRDefault="009852A6" w:rsidP="009852A6">
      <w:pPr>
        <w:pStyle w:val="NO"/>
        <w:rPr>
          <w:highlight w:val="yellow"/>
        </w:rPr>
      </w:pPr>
      <w:r>
        <w:t>NOTE:</w:t>
      </w:r>
      <w:r>
        <w:tab/>
      </w:r>
      <w:del w:id="184" w:author="Magnus Tränk" w:date="2017-07-11T07:19:00Z">
        <w:r w:rsidDel="009D794B">
          <w:delText xml:space="preserve">For a </w:delText>
        </w:r>
        <w:r w:rsidRPr="00E91AE1" w:rsidDel="009D794B">
          <w:delText>single call</w:delText>
        </w:r>
      </w:del>
      <w:ins w:id="185" w:author="Magnus Tränk" w:date="2017-07-11T07:19:00Z">
        <w:r w:rsidR="009D794B" w:rsidRPr="00E91AE1">
          <w:t>Within on</w:t>
        </w:r>
      </w:ins>
      <w:ins w:id="186" w:author="Magnus Tränk2" w:date="2017-10-10T14:23:00Z">
        <w:r w:rsidR="00E91AE1">
          <w:t>e</w:t>
        </w:r>
      </w:ins>
      <w:ins w:id="187" w:author="Magnus Tränk" w:date="2017-07-11T07:19:00Z">
        <w:r w:rsidR="009D794B" w:rsidRPr="00E91AE1">
          <w:t xml:space="preserve"> group</w:t>
        </w:r>
        <w:r w:rsidR="009D794B">
          <w:t xml:space="preserve"> communication session</w:t>
        </w:r>
      </w:ins>
      <w:r>
        <w:t>, multiple MC service servers (participating role) might be involved. Multiple MBMS service areas might have sufficient MC service group members to warrant multiple MBMS bearers to be used and therefore multiple MC service servers (MBMS bearer control</w:t>
      </w:r>
      <w:del w:id="188" w:author="Magnus Tränk2" w:date="2017-10-10T14:43:00Z">
        <w:r w:rsidDel="006839D0">
          <w:delText>ling</w:delText>
        </w:r>
      </w:del>
      <w:r>
        <w:t xml:space="preserve"> role) might be involved. For brevity, this clause only illustrates the simplest case.</w:t>
      </w:r>
    </w:p>
    <w:p w14:paraId="2C1B717F" w14:textId="77777777" w:rsidR="009852A6" w:rsidRDefault="009852A6" w:rsidP="009852A6">
      <w:pPr>
        <w:pStyle w:val="Heading5"/>
        <w:rPr>
          <w:rFonts w:eastAsia="SimSun"/>
        </w:rPr>
      </w:pPr>
      <w:bookmarkStart w:id="189" w:name="_Toc485420597"/>
      <w:bookmarkStart w:id="190" w:name="_Toc468110594"/>
      <w:bookmarkStart w:id="191" w:name="_Toc468105499"/>
      <w:r>
        <w:rPr>
          <w:rFonts w:eastAsia="SimSun"/>
        </w:rPr>
        <w:t>10.7.3.9.2</w:t>
      </w:r>
      <w:r>
        <w:rPr>
          <w:rFonts w:eastAsia="SimSun"/>
        </w:rPr>
        <w:tab/>
        <w:t>Procedures</w:t>
      </w:r>
      <w:bookmarkEnd w:id="189"/>
      <w:bookmarkEnd w:id="190"/>
      <w:bookmarkEnd w:id="191"/>
    </w:p>
    <w:p w14:paraId="33DDD461" w14:textId="77777777" w:rsidR="009852A6" w:rsidDel="00812C5B" w:rsidRDefault="009852A6" w:rsidP="009852A6">
      <w:pPr>
        <w:pStyle w:val="NO"/>
        <w:rPr>
          <w:del w:id="192" w:author="Magnus Tränk2" w:date="2017-10-10T14:24:00Z"/>
        </w:rPr>
      </w:pPr>
      <w:del w:id="193" w:author="Magnus Tränk2" w:date="2017-10-10T14:24:00Z">
        <w:r w:rsidDel="00E91AE1">
          <w:delText>NOTE 1:</w:delText>
        </w:r>
        <w:r w:rsidDel="00E91AE1">
          <w:tab/>
          <w:delText>This procedure is not fully specified in this version of the document.</w:delText>
        </w:r>
      </w:del>
    </w:p>
    <w:p w14:paraId="60294C67" w14:textId="77777777" w:rsidR="009852A6" w:rsidRDefault="009852A6" w:rsidP="009852A6">
      <w:r>
        <w:t>Pre-condition</w:t>
      </w:r>
      <w:r>
        <w:rPr>
          <w:lang w:eastAsia="zh-CN"/>
        </w:rPr>
        <w:t>s</w:t>
      </w:r>
      <w:r>
        <w:t>:</w:t>
      </w:r>
    </w:p>
    <w:p w14:paraId="4766E606" w14:textId="77777777" w:rsidR="0061668B" w:rsidRDefault="009852A6" w:rsidP="0061668B">
      <w:pPr>
        <w:pStyle w:val="B1"/>
        <w:rPr>
          <w:ins w:id="194" w:author="Magnus Tränk2" w:date="2017-10-11T09:55:00Z"/>
          <w:lang w:eastAsia="zh-CN"/>
        </w:rPr>
      </w:pPr>
      <w:r>
        <w:t>-</w:t>
      </w:r>
      <w:r>
        <w:tab/>
        <w:t xml:space="preserve">All </w:t>
      </w:r>
      <w:r>
        <w:rPr>
          <w:lang w:eastAsia="zh-CN"/>
        </w:rPr>
        <w:t xml:space="preserve">MC service servers are </w:t>
      </w:r>
      <w:r w:rsidRPr="0061668B">
        <w:t>configured</w:t>
      </w:r>
      <w:r>
        <w:rPr>
          <w:lang w:eastAsia="zh-CN"/>
        </w:rPr>
        <w:t xml:space="preserve"> with the contact information of those MC service servers</w:t>
      </w:r>
      <w:ins w:id="195" w:author="Magnus Tränk2" w:date="2017-10-10T15:18:00Z">
        <w:r w:rsidR="002045C0">
          <w:rPr>
            <w:lang w:eastAsia="zh-CN"/>
          </w:rPr>
          <w:t xml:space="preserve"> that are configured to take the MBMS bearer control role.</w:t>
        </w:r>
      </w:ins>
    </w:p>
    <w:p w14:paraId="2B64E9FB" w14:textId="3EA7D36E" w:rsidR="002045C0" w:rsidDel="002045C0" w:rsidRDefault="009852A6" w:rsidP="0061668B">
      <w:pPr>
        <w:pStyle w:val="B1"/>
        <w:rPr>
          <w:del w:id="196" w:author="Magnus Tränk2" w:date="2017-10-10T15:21:00Z"/>
          <w:lang w:eastAsia="zh-CN"/>
        </w:rPr>
      </w:pPr>
      <w:del w:id="197" w:author="Magnus Tränk2" w:date="2017-10-10T15:16:00Z">
        <w:r w:rsidDel="002045C0">
          <w:rPr>
            <w:lang w:eastAsia="zh-CN"/>
          </w:rPr>
          <w:delText xml:space="preserve"> that have</w:delText>
        </w:r>
      </w:del>
      <w:del w:id="198" w:author="Magnus Tränk2" w:date="2017-10-10T15:12:00Z">
        <w:r w:rsidDel="002045C0">
          <w:rPr>
            <w:lang w:eastAsia="zh-CN"/>
          </w:rPr>
          <w:delText xml:space="preserve">, </w:delText>
        </w:r>
        <w:r w:rsidRPr="002045C0" w:rsidDel="002045C0">
          <w:rPr>
            <w:lang w:eastAsia="zh-CN"/>
          </w:rPr>
          <w:delText>or in the case of dynamic bearer allocation, might make MBMS bearers available for use by other MC service servers</w:delText>
        </w:r>
      </w:del>
      <w:del w:id="199" w:author="Magnus Tränk2" w:date="2017-10-10T17:04:00Z">
        <w:r w:rsidRPr="002045C0" w:rsidDel="008A3730">
          <w:rPr>
            <w:lang w:eastAsia="zh-CN"/>
          </w:rPr>
          <w:delText>.</w:delText>
        </w:r>
      </w:del>
    </w:p>
    <w:p w14:paraId="5970FE80" w14:textId="71462995" w:rsidR="009852A6" w:rsidRDefault="009852A6" w:rsidP="009852A6">
      <w:pPr>
        <w:pStyle w:val="TH"/>
        <w:rPr>
          <w:lang w:val="en-US"/>
        </w:rPr>
      </w:pPr>
      <w:del w:id="200" w:author="Magnus Tränk" w:date="2017-07-10T22:07:00Z">
        <w:r w:rsidDel="009852A6">
          <w:rPr>
            <w:rFonts w:eastAsia="SimSun"/>
          </w:rPr>
          <w:object w:dxaOrig="9960" w:dyaOrig="9048" w14:anchorId="7AD54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53pt" o:ole="">
              <v:imagedata r:id="rId12" o:title=""/>
            </v:shape>
            <o:OLEObject Type="Embed" ProgID="Visio.Drawing.11" ShapeID="_x0000_i1025" DrawAspect="Content" ObjectID="_1569326903" r:id="rId13"/>
          </w:object>
        </w:r>
      </w:del>
      <w:ins w:id="201" w:author="Magnus Tränk2" w:date="2017-10-11T09:14:00Z">
        <w:r w:rsidR="00056958">
          <w:rPr>
            <w:rFonts w:eastAsia="SimSun"/>
          </w:rPr>
          <w:object w:dxaOrig="9120" w:dyaOrig="8544" w14:anchorId="2BB6257A">
            <v:shape id="_x0000_i1026" type="#_x0000_t75" style="width:456pt;height:427pt" o:ole="">
              <v:imagedata r:id="rId14" o:title=""/>
            </v:shape>
            <o:OLEObject Type="Embed" ProgID="Visio.Drawing.11" ShapeID="_x0000_i1026" DrawAspect="Content" ObjectID="_1569326904" r:id="rId15"/>
          </w:object>
        </w:r>
      </w:ins>
    </w:p>
    <w:p w14:paraId="5EE056CE" w14:textId="77777777" w:rsidR="009852A6" w:rsidRDefault="009852A6" w:rsidP="009852A6">
      <w:pPr>
        <w:pStyle w:val="TF"/>
      </w:pPr>
      <w:r>
        <w:t xml:space="preserve">Figure </w:t>
      </w:r>
      <w:r>
        <w:rPr>
          <w:lang w:eastAsia="zh-CN"/>
        </w:rPr>
        <w:t>10.7.3.9.2-1</w:t>
      </w:r>
      <w:r>
        <w:t>: Multiple server MBMS procedure</w:t>
      </w:r>
    </w:p>
    <w:p w14:paraId="5F6F02A9" w14:textId="77777777" w:rsidR="009852A6" w:rsidDel="00FC14D0" w:rsidRDefault="009852A6" w:rsidP="009852A6">
      <w:pPr>
        <w:pStyle w:val="B1"/>
        <w:rPr>
          <w:del w:id="202" w:author="Magnus Tränk" w:date="2017-07-11T07:12:00Z"/>
        </w:rPr>
      </w:pPr>
      <w:del w:id="203" w:author="Magnus Tränk" w:date="2017-07-11T07:12:00Z">
        <w:r w:rsidDel="00FC14D0">
          <w:delText>1.</w:delText>
        </w:r>
        <w:r w:rsidDel="00FC14D0">
          <w:tab/>
          <w:delText>MC service client 1 affiliates to an MC service group hosted on an MC service server 2 (controlling role) via MC service client 1's MC service server 1 (participating role).</w:delText>
        </w:r>
      </w:del>
    </w:p>
    <w:p w14:paraId="40C607D4" w14:textId="77777777" w:rsidR="009852A6" w:rsidDel="00FC14D0" w:rsidRDefault="009852A6" w:rsidP="009852A6">
      <w:pPr>
        <w:pStyle w:val="B1"/>
        <w:rPr>
          <w:del w:id="204" w:author="Magnus Tränk" w:date="2017-07-11T07:12:00Z"/>
        </w:rPr>
      </w:pPr>
      <w:del w:id="205" w:author="Magnus Tränk" w:date="2017-07-11T07:12:00Z">
        <w:r w:rsidDel="00FC14D0">
          <w:delText>2.</w:delText>
        </w:r>
        <w:r w:rsidDel="00FC14D0">
          <w:tab/>
          <w:delText>MC service client 2 initiates a group call on an MC service group owned by the MC service server 2 (controlling role).</w:delText>
        </w:r>
      </w:del>
    </w:p>
    <w:p w14:paraId="08272237" w14:textId="77777777" w:rsidR="009852A6" w:rsidRDefault="00FC14D0" w:rsidP="009852A6">
      <w:pPr>
        <w:pStyle w:val="B1"/>
      </w:pPr>
      <w:ins w:id="206" w:author="Magnus Tränk" w:date="2017-07-11T07:13:00Z">
        <w:r>
          <w:t>1</w:t>
        </w:r>
      </w:ins>
      <w:del w:id="207" w:author="Magnus Tränk" w:date="2017-07-11T07:13:00Z">
        <w:r w:rsidR="009852A6" w:rsidDel="00FC14D0">
          <w:delText>3</w:delText>
        </w:r>
      </w:del>
      <w:r w:rsidR="009852A6">
        <w:t>.</w:t>
      </w:r>
      <w:r w:rsidR="009852A6">
        <w:tab/>
        <w:t xml:space="preserve">The MC service server </w:t>
      </w:r>
      <w:ins w:id="208" w:author="Magnus Tränk" w:date="2017-07-11T07:12:00Z">
        <w:r>
          <w:t>1</w:t>
        </w:r>
      </w:ins>
      <w:del w:id="209" w:author="Magnus Tränk" w:date="2017-07-11T07:12:00Z">
        <w:r w:rsidR="009852A6" w:rsidDel="00FC14D0">
          <w:delText>2 (controlling role) calculates</w:delText>
        </w:r>
      </w:del>
      <w:ins w:id="210" w:author="Magnus Tränk" w:date="2017-07-11T07:13:00Z">
        <w:r>
          <w:t xml:space="preserve"> evaluates</w:t>
        </w:r>
      </w:ins>
      <w:r w:rsidR="009852A6">
        <w:t xml:space="preserve"> whether multicast is desired for each service area in which MC service group members are located, based upon the locations, affiliation status and other factors</w:t>
      </w:r>
      <w:del w:id="211" w:author="Magnus Tränk" w:date="2017-07-11T07:13:00Z">
        <w:r w:rsidR="009852A6" w:rsidDel="00FC14D0">
          <w:delText xml:space="preserve"> of the MC service group members</w:delText>
        </w:r>
      </w:del>
      <w:r w:rsidR="009852A6">
        <w:t>.</w:t>
      </w:r>
    </w:p>
    <w:p w14:paraId="6058556C" w14:textId="77777777" w:rsidR="009852A6" w:rsidDel="009852A6" w:rsidRDefault="009852A6" w:rsidP="009852A6">
      <w:pPr>
        <w:pStyle w:val="EditorsNote"/>
        <w:rPr>
          <w:del w:id="212" w:author="Magnus Tränk" w:date="2017-07-10T22:07:00Z"/>
        </w:rPr>
      </w:pPr>
      <w:del w:id="213" w:author="Magnus Tränk" w:date="2017-07-10T22:07:00Z">
        <w:r w:rsidDel="009852A6">
          <w:delText>Editor's note:</w:delText>
        </w:r>
        <w:r w:rsidDel="009852A6">
          <w:tab/>
          <w:delText>How the MC service server (controlling role) obtains the location information for the MC service clients is FFS.</w:delText>
        </w:r>
      </w:del>
    </w:p>
    <w:p w14:paraId="37D1E7FA" w14:textId="77777777" w:rsidR="009852A6" w:rsidDel="009852A6" w:rsidRDefault="009852A6" w:rsidP="009852A6">
      <w:pPr>
        <w:pStyle w:val="EditorsNote"/>
        <w:rPr>
          <w:del w:id="214" w:author="Magnus Tränk" w:date="2017-07-10T22:07:00Z"/>
        </w:rPr>
      </w:pPr>
      <w:del w:id="215" w:author="Magnus Tränk" w:date="2017-07-10T22:07:00Z">
        <w:r w:rsidDel="009852A6">
          <w:delText>Editor's note:</w:delText>
        </w:r>
        <w:r w:rsidDel="009852A6">
          <w:tab/>
          <w:delText>How the MC service server (controlling role) obtains the listening reports from the MC service clients is FFS.</w:delText>
        </w:r>
      </w:del>
    </w:p>
    <w:p w14:paraId="0ABD3033" w14:textId="77777777" w:rsidR="009852A6" w:rsidDel="009852A6" w:rsidRDefault="009852A6" w:rsidP="009852A6">
      <w:pPr>
        <w:pStyle w:val="EditorsNote"/>
        <w:rPr>
          <w:del w:id="216" w:author="Magnus Tränk" w:date="2017-07-10T22:07:00Z"/>
        </w:rPr>
      </w:pPr>
      <w:del w:id="217" w:author="Magnus Tränk" w:date="2017-07-10T22:07:00Z">
        <w:r w:rsidDel="009852A6">
          <w:delText>Editor's note:</w:delText>
        </w:r>
        <w:r w:rsidDel="009852A6">
          <w:tab/>
          <w:delText>How the bearer announcement is sent is FFS.</w:delText>
        </w:r>
      </w:del>
    </w:p>
    <w:p w14:paraId="16EEC7DB" w14:textId="77777777" w:rsidR="009852A6" w:rsidRDefault="00FC14D0" w:rsidP="009852A6">
      <w:pPr>
        <w:pStyle w:val="B1"/>
      </w:pPr>
      <w:ins w:id="218" w:author="Magnus Tränk" w:date="2017-07-11T07:13:00Z">
        <w:r>
          <w:t>2</w:t>
        </w:r>
      </w:ins>
      <w:del w:id="219" w:author="Magnus Tränk" w:date="2017-07-11T07:13:00Z">
        <w:r w:rsidR="009852A6" w:rsidDel="00FC14D0">
          <w:delText>4</w:delText>
        </w:r>
      </w:del>
      <w:r w:rsidR="009852A6">
        <w:t>.</w:t>
      </w:r>
      <w:r w:rsidR="009852A6">
        <w:tab/>
        <w:t xml:space="preserve">The MC service server </w:t>
      </w:r>
      <w:ins w:id="220" w:author="Magnus Tränk" w:date="2017-07-11T07:14:00Z">
        <w:r>
          <w:t>1</w:t>
        </w:r>
      </w:ins>
      <w:del w:id="221" w:author="Magnus Tränk" w:date="2017-07-11T07:14:00Z">
        <w:r w:rsidR="009852A6" w:rsidDel="00FC14D0">
          <w:delText>2 (controlling role)</w:delText>
        </w:r>
      </w:del>
      <w:r w:rsidR="009852A6">
        <w:t xml:space="preserve"> determines whether another MC service server has already established a bearer with coverage for the MBMS service area where multicast is desired. </w:t>
      </w:r>
      <w:r w:rsidR="009852A6">
        <w:rPr>
          <w:lang w:eastAsia="zh-CN"/>
        </w:rPr>
        <w:t xml:space="preserve">To do this, the MC service server </w:t>
      </w:r>
      <w:ins w:id="222" w:author="Magnus Tränk" w:date="2017-07-11T07:16:00Z">
        <w:r w:rsidR="009D794B">
          <w:rPr>
            <w:lang w:eastAsia="zh-CN"/>
          </w:rPr>
          <w:t>1</w:t>
        </w:r>
      </w:ins>
      <w:del w:id="223" w:author="Magnus Tränk" w:date="2017-07-11T07:16:00Z">
        <w:r w:rsidR="009852A6" w:rsidDel="009D794B">
          <w:rPr>
            <w:lang w:eastAsia="zh-CN"/>
          </w:rPr>
          <w:delText>2 (controlling role)</w:delText>
        </w:r>
      </w:del>
      <w:r w:rsidR="009852A6">
        <w:rPr>
          <w:lang w:eastAsia="zh-CN"/>
        </w:rPr>
        <w:t xml:space="preserve"> consults a pre-configured list of MC service servers and sends them a discover bearer request.</w:t>
      </w:r>
      <w:ins w:id="224" w:author="Magnus Tränk" w:date="2017-07-11T07:18:00Z">
        <w:r w:rsidR="009D794B">
          <w:rPr>
            <w:lang w:eastAsia="zh-CN"/>
          </w:rPr>
          <w:t xml:space="preserve"> This request may be sent to several MC service servers</w:t>
        </w:r>
        <w:r w:rsidR="00C73BD5">
          <w:rPr>
            <w:lang w:eastAsia="zh-CN"/>
          </w:rPr>
          <w:t>.</w:t>
        </w:r>
      </w:ins>
    </w:p>
    <w:p w14:paraId="6175E04B" w14:textId="77777777" w:rsidR="009852A6" w:rsidDel="009D794B" w:rsidRDefault="009852A6" w:rsidP="009852A6">
      <w:pPr>
        <w:pStyle w:val="NO"/>
        <w:rPr>
          <w:del w:id="225" w:author="Magnus Tränk" w:date="2017-07-11T07:17:00Z"/>
        </w:rPr>
      </w:pPr>
      <w:del w:id="226" w:author="Magnus Tränk" w:date="2017-07-11T07:17:00Z">
        <w:r w:rsidDel="009D794B">
          <w:lastRenderedPageBreak/>
          <w:delText>NOTE 2:</w:delText>
        </w:r>
        <w:r w:rsidDel="009D794B">
          <w:tab/>
          <w:delText>The MC service server which has the MBMS bearer controlling role need not have a participating or controlling role on the call.</w:delText>
        </w:r>
      </w:del>
    </w:p>
    <w:p w14:paraId="022A7EE2" w14:textId="77777777" w:rsidR="009852A6" w:rsidDel="009D794B" w:rsidRDefault="009852A6" w:rsidP="009852A6">
      <w:pPr>
        <w:pStyle w:val="NO"/>
        <w:rPr>
          <w:del w:id="227" w:author="Magnus Tränk" w:date="2017-07-11T07:21:00Z"/>
        </w:rPr>
      </w:pPr>
      <w:del w:id="228" w:author="Magnus Tränk" w:date="2017-07-11T07:21:00Z">
        <w:r w:rsidDel="009D794B">
          <w:delText>NOTE 3:</w:delText>
        </w:r>
        <w:r w:rsidDel="009D794B">
          <w:tab/>
          <w:delText>For a single call, multiple MC service servers (participating role) might be involved, multiple MBMS service areas might have sufficient MC service group members to warrant multiple MBMS bearers to be used and therefore multiple MC service servers (in the MBMS bearer controlling role) might be involved. For brevity, this clause only illustrates the simplest case.</w:delText>
        </w:r>
      </w:del>
    </w:p>
    <w:p w14:paraId="33524B37" w14:textId="00B863FE" w:rsidR="009852A6" w:rsidRDefault="009852A6" w:rsidP="009852A6">
      <w:pPr>
        <w:pStyle w:val="NO"/>
      </w:pPr>
      <w:r>
        <w:t>NOTE</w:t>
      </w:r>
      <w:del w:id="229" w:author="Magnus Tränk2" w:date="2017-10-10T14:47:00Z">
        <w:r w:rsidDel="00812C5B">
          <w:delText> </w:delText>
        </w:r>
      </w:del>
      <w:ins w:id="230" w:author="Magnus Tränk2" w:date="2017-10-11T09:24:00Z">
        <w:r w:rsidR="00C568ED">
          <w:t>1</w:t>
        </w:r>
      </w:ins>
      <w:del w:id="231" w:author="Magnus Tränk" w:date="2017-07-11T07:21:00Z">
        <w:r w:rsidDel="009D794B">
          <w:delText>4</w:delText>
        </w:r>
      </w:del>
      <w:r>
        <w:t>:</w:t>
      </w:r>
      <w:r>
        <w:tab/>
        <w:t>MC service servers of the same type can be configured to discover bearers from a single server. The single server then becomes a centralized</w:t>
      </w:r>
      <w:ins w:id="232" w:author="Magnus Tränk3" w:date="2017-10-12T14:30:00Z">
        <w:r w:rsidR="00BA1E90">
          <w:t xml:space="preserve"> entity for</w:t>
        </w:r>
      </w:ins>
      <w:r>
        <w:t xml:space="preserve"> MBMS bearer control</w:t>
      </w:r>
      <w:del w:id="233" w:author="Magnus Tränk3" w:date="2017-10-12T14:30:00Z">
        <w:r w:rsidDel="00BA1E90">
          <w:delText>ler</w:delText>
        </w:r>
      </w:del>
      <w:r>
        <w:t xml:space="preserve"> for the MC service. Similarly, all MC service servers of all types can be configured to discover bearers from a single server. The single server then becomes a centralized MBMS bearer controller for all MC services.</w:t>
      </w:r>
    </w:p>
    <w:p w14:paraId="771C4FC7" w14:textId="77777777" w:rsidR="009852A6" w:rsidDel="006244C8" w:rsidRDefault="009852A6" w:rsidP="009852A6">
      <w:pPr>
        <w:pStyle w:val="EditorsNote"/>
        <w:rPr>
          <w:del w:id="234" w:author="Magnus Tränk" w:date="2017-07-11T07:47:00Z"/>
        </w:rPr>
      </w:pPr>
      <w:del w:id="235" w:author="Magnus Tränk" w:date="2017-07-11T07:47:00Z">
        <w:r w:rsidDel="006244C8">
          <w:delText>Editor's note:</w:delText>
        </w:r>
        <w:r w:rsidDel="006244C8">
          <w:tab/>
          <w:delText>How the MC service servers identify and route messages to other MC service servers is FFS.</w:delText>
        </w:r>
      </w:del>
    </w:p>
    <w:p w14:paraId="142D6B20" w14:textId="77777777" w:rsidR="009852A6" w:rsidRDefault="009D794B" w:rsidP="009852A6">
      <w:pPr>
        <w:pStyle w:val="B1"/>
      </w:pPr>
      <w:ins w:id="236" w:author="Magnus Tränk" w:date="2017-07-11T07:22:00Z">
        <w:r>
          <w:t>3</w:t>
        </w:r>
      </w:ins>
      <w:del w:id="237" w:author="Magnus Tränk" w:date="2017-07-11T07:22:00Z">
        <w:r w:rsidR="009852A6" w:rsidDel="009D794B">
          <w:delText>5</w:delText>
        </w:r>
      </w:del>
      <w:r w:rsidR="009852A6">
        <w:t>.</w:t>
      </w:r>
      <w:r w:rsidR="009852A6">
        <w:tab/>
        <w:t xml:space="preserve">The MC service server </w:t>
      </w:r>
      <w:ins w:id="238" w:author="Magnus Tränk" w:date="2017-07-11T07:22:00Z">
        <w:r>
          <w:t>2</w:t>
        </w:r>
      </w:ins>
      <w:del w:id="239" w:author="Magnus Tränk" w:date="2017-07-11T07:22:00Z">
        <w:r w:rsidR="009852A6" w:rsidDel="009D794B">
          <w:delText>3</w:delText>
        </w:r>
      </w:del>
      <w:r w:rsidR="009852A6">
        <w:t xml:space="preserve"> (MBMS bearer control</w:t>
      </w:r>
      <w:del w:id="240" w:author="Magnus Tränk2" w:date="2017-10-10T14:43:00Z">
        <w:r w:rsidR="009852A6" w:rsidDel="006839D0">
          <w:delText>ling</w:delText>
        </w:r>
      </w:del>
      <w:r w:rsidR="009852A6">
        <w:t xml:space="preserve"> role) responds with a discover bearer response indicating whether there is </w:t>
      </w:r>
      <w:ins w:id="241" w:author="Magnus Tränk" w:date="2017-07-11T07:23:00Z">
        <w:r>
          <w:t xml:space="preserve">an MBMS bearer </w:t>
        </w:r>
      </w:ins>
      <w:r w:rsidR="009852A6">
        <w:t>available</w:t>
      </w:r>
      <w:ins w:id="242" w:author="Magnus Tränk" w:date="2017-07-11T07:23:00Z">
        <w:r>
          <w:t xml:space="preserve"> in the specific MBMS service area</w:t>
        </w:r>
      </w:ins>
      <w:r w:rsidR="009852A6">
        <w:t xml:space="preserve"> </w:t>
      </w:r>
      <w:ins w:id="243" w:author="Magnus Tränk" w:date="2017-07-11T07:26:00Z">
        <w:r>
          <w:t xml:space="preserve">with the requested </w:t>
        </w:r>
      </w:ins>
      <w:r w:rsidR="009852A6">
        <w:t>bandwidth</w:t>
      </w:r>
      <w:del w:id="244" w:author="Magnus Tränk" w:date="2017-07-11T07:26:00Z">
        <w:r w:rsidR="009852A6" w:rsidDel="009D794B">
          <w:delText xml:space="preserve"> for the desired bearer</w:delText>
        </w:r>
      </w:del>
      <w:r w:rsidR="009852A6">
        <w:t xml:space="preserve">. If the bearer of interest has insufficient bandwidth, the polling MC service server </w:t>
      </w:r>
      <w:del w:id="245" w:author="Magnus Tränk" w:date="2017-07-11T07:27:00Z">
        <w:r w:rsidR="009852A6" w:rsidDel="00C73BD5">
          <w:delText>2</w:delText>
        </w:r>
      </w:del>
      <w:ins w:id="246" w:author="Magnus Tränk" w:date="2017-07-11T07:27:00Z">
        <w:r w:rsidR="00C73BD5">
          <w:t>1</w:t>
        </w:r>
      </w:ins>
      <w:r w:rsidR="009852A6">
        <w:t xml:space="preserve">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D735868" w14:textId="77777777" w:rsidR="009852A6" w:rsidRDefault="009852A6" w:rsidP="009852A6">
      <w:pPr>
        <w:pStyle w:val="B1"/>
        <w:ind w:firstLine="0"/>
        <w:rPr>
          <w:ins w:id="247" w:author="Magnus Tränk" w:date="2017-07-11T07:29:00Z"/>
        </w:rPr>
      </w:pPr>
      <w:r>
        <w:t xml:space="preserve">For any MBMS service areas not covered by another MC service server, the MC service server </w:t>
      </w:r>
      <w:ins w:id="248" w:author="Magnus Tränk" w:date="2017-07-11T07:28:00Z">
        <w:r w:rsidR="00C73BD5">
          <w:t>1</w:t>
        </w:r>
      </w:ins>
      <w:del w:id="249" w:author="Magnus Tränk" w:date="2017-07-11T07:28:00Z">
        <w:r w:rsidDel="00C73BD5">
          <w:delText>2 (controlling role)</w:delText>
        </w:r>
      </w:del>
      <w:r>
        <w:t xml:space="preserve"> prepares to distribute media to those MBMS service areas via multicast by setting up a bearer. The bearer set up by the MC service server </w:t>
      </w:r>
      <w:ins w:id="250" w:author="Magnus Tränk" w:date="2017-07-11T07:29:00Z">
        <w:r w:rsidR="00C73BD5">
          <w:t>1</w:t>
        </w:r>
      </w:ins>
      <w:del w:id="251" w:author="Magnus Tränk" w:date="2017-07-11T07:29:00Z">
        <w:r w:rsidDel="00C73BD5">
          <w:delText>2 (controlling role)</w:delText>
        </w:r>
      </w:del>
      <w:r>
        <w:t xml:space="preserve"> may then become available for other MC service servers (controlling role) for other MC service groups.</w:t>
      </w:r>
    </w:p>
    <w:p w14:paraId="3D1366F2" w14:textId="77777777" w:rsidR="00C73BD5" w:rsidRPr="00C73BD5" w:rsidRDefault="00C73BD5" w:rsidP="00C73BD5">
      <w:pPr>
        <w:pStyle w:val="B1"/>
        <w:rPr>
          <w:lang w:val="en-US"/>
        </w:rPr>
      </w:pPr>
      <w:ins w:id="252" w:author="Magnus Tränk" w:date="2017-07-11T07:30:00Z">
        <w:r>
          <w:t>4.</w:t>
        </w:r>
        <w:r>
          <w:tab/>
          <w:t>The MC service server 1 performs the MBMS bearer announcement and the MBMS listening report</w:t>
        </w:r>
      </w:ins>
      <w:ins w:id="253" w:author="Magnus Tränk" w:date="2017-07-11T07:31:00Z">
        <w:r>
          <w:t>ing</w:t>
        </w:r>
      </w:ins>
      <w:ins w:id="254" w:author="Magnus Tränk" w:date="2017-07-11T07:30:00Z">
        <w:r>
          <w:t xml:space="preserve"> according relevant </w:t>
        </w:r>
      </w:ins>
      <w:ins w:id="255" w:author="Magnus Tränk" w:date="2017-07-11T07:31:00Z">
        <w:r>
          <w:t>procedures specified in this specification.</w:t>
        </w:r>
      </w:ins>
      <w:ins w:id="256" w:author="Magnus Tränk" w:date="2017-07-11T07:32:00Z">
        <w:r>
          <w:t xml:space="preserve"> </w:t>
        </w:r>
        <w:r w:rsidRPr="00C73BD5">
          <w:t>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ins>
    </w:p>
    <w:p w14:paraId="2C613199" w14:textId="77777777" w:rsidR="009852A6" w:rsidRDefault="00C73BD5" w:rsidP="009852A6">
      <w:pPr>
        <w:pStyle w:val="B1"/>
      </w:pPr>
      <w:ins w:id="257" w:author="Magnus Tränk" w:date="2017-07-11T07:33:00Z">
        <w:r>
          <w:t>5</w:t>
        </w:r>
      </w:ins>
      <w:del w:id="258" w:author="Magnus Tränk" w:date="2017-07-11T07:33:00Z">
        <w:r w:rsidR="009852A6" w:rsidDel="00C73BD5">
          <w:delText>6</w:delText>
        </w:r>
      </w:del>
      <w:r w:rsidR="009852A6">
        <w:t>.</w:t>
      </w:r>
      <w:r w:rsidR="009852A6">
        <w:tab/>
        <w:t xml:space="preserve">The MC service server </w:t>
      </w:r>
      <w:del w:id="259" w:author="Magnus Tränk" w:date="2017-07-11T07:29:00Z">
        <w:r w:rsidR="009852A6" w:rsidDel="00C73BD5">
          <w:delText>2</w:delText>
        </w:r>
      </w:del>
      <w:ins w:id="260" w:author="Magnus Tränk" w:date="2017-07-11T07:29:00Z">
        <w:r>
          <w:t>1</w:t>
        </w:r>
      </w:ins>
      <w:del w:id="261" w:author="Magnus Tränk" w:date="2017-07-11T07:29:00Z">
        <w:r w:rsidR="009852A6" w:rsidDel="00C73BD5">
          <w:delText xml:space="preserve"> (controlling role)</w:delText>
        </w:r>
      </w:del>
      <w:r w:rsidR="009852A6">
        <w:t xml:space="preserve"> sends a media distribution request to the MC service server </w:t>
      </w:r>
      <w:del w:id="262" w:author="Magnus Tränk" w:date="2017-07-11T07:33:00Z">
        <w:r w:rsidR="009852A6" w:rsidDel="00C73BD5">
          <w:delText xml:space="preserve">3 </w:delText>
        </w:r>
      </w:del>
      <w:ins w:id="263" w:author="Magnus Tränk" w:date="2017-07-11T07:33:00Z">
        <w:r>
          <w:t xml:space="preserve">2 </w:t>
        </w:r>
      </w:ins>
      <w:r w:rsidR="009852A6">
        <w:t>(MBMS bearer control</w:t>
      </w:r>
      <w:del w:id="264" w:author="Magnus Tränk2" w:date="2017-10-10T14:43:00Z">
        <w:r w:rsidR="009852A6" w:rsidDel="006839D0">
          <w:delText>ling</w:delText>
        </w:r>
      </w:del>
      <w:r w:rsidR="009852A6">
        <w:t xml:space="preserve"> role). </w:t>
      </w:r>
      <w:ins w:id="265" w:author="Magnus Tränk" w:date="2017-07-11T07:35:00Z">
        <w:r>
          <w:t xml:space="preserve">The media distribution request is sent to reserve the specified capacity in the MBMS bearer. </w:t>
        </w:r>
      </w:ins>
      <w:del w:id="266" w:author="Magnus Tränk" w:date="2017-07-11T07:33:00Z">
        <w:r w:rsidR="009852A6" w:rsidDel="00C73BD5">
          <w:delText>Information about the call is included so that the MC service server 3 (MBMS bearer controlling role) can send a MapGroupToBearer request on the MBMS bearer to the clients.</w:delText>
        </w:r>
      </w:del>
    </w:p>
    <w:p w14:paraId="27B892B3" w14:textId="77777777" w:rsidR="009852A6" w:rsidRDefault="00C73BD5" w:rsidP="009852A6">
      <w:pPr>
        <w:pStyle w:val="B1"/>
      </w:pPr>
      <w:ins w:id="267" w:author="Magnus Tränk" w:date="2017-07-11T07:34:00Z">
        <w:r>
          <w:t>6</w:t>
        </w:r>
      </w:ins>
      <w:del w:id="268" w:author="Magnus Tränk" w:date="2017-07-11T07:34:00Z">
        <w:r w:rsidR="009852A6" w:rsidDel="00C73BD5">
          <w:delText>7</w:delText>
        </w:r>
      </w:del>
      <w:r w:rsidR="009852A6">
        <w:t>.</w:t>
      </w:r>
      <w:r w:rsidR="009852A6">
        <w:tab/>
        <w:t xml:space="preserve">MC service server </w:t>
      </w:r>
      <w:ins w:id="269" w:author="Magnus Tränk" w:date="2017-07-11T07:34:00Z">
        <w:r>
          <w:t>2</w:t>
        </w:r>
      </w:ins>
      <w:del w:id="270" w:author="Magnus Tränk" w:date="2017-07-11T07:34:00Z">
        <w:r w:rsidR="009852A6" w:rsidDel="00C73BD5">
          <w:delText>3</w:delText>
        </w:r>
      </w:del>
      <w:r w:rsidR="009852A6">
        <w:t xml:space="preserve"> (MBMS bearer control</w:t>
      </w:r>
      <w:del w:id="271" w:author="Magnus Tränk2" w:date="2017-10-10T14:43:00Z">
        <w:r w:rsidR="009852A6" w:rsidDel="006839D0">
          <w:delText>ling</w:delText>
        </w:r>
      </w:del>
      <w:r w:rsidR="009852A6">
        <w:t xml:space="preserve"> role) sends a media distribution response to the MC service server 2 (controlling role) indicating whether the request can be supported and supplies details about the bearer.</w:t>
      </w:r>
    </w:p>
    <w:p w14:paraId="6EE0A7E1" w14:textId="77777777" w:rsidR="009852A6" w:rsidDel="00F8461C" w:rsidRDefault="009852A6" w:rsidP="009852A6">
      <w:pPr>
        <w:pStyle w:val="B1"/>
        <w:rPr>
          <w:del w:id="272" w:author="Magnus Tränk" w:date="2017-07-11T07:38:00Z"/>
        </w:rPr>
      </w:pPr>
      <w:del w:id="273" w:author="Magnus Tränk" w:date="2017-07-11T07:38:00Z">
        <w:r w:rsidDel="00F8461C">
          <w:delText>8.</w:delText>
        </w:r>
        <w:r w:rsidDel="00F8461C">
          <w:tab/>
          <w:delText xml:space="preserve">The MC service server 2 </w:delText>
        </w:r>
      </w:del>
      <w:del w:id="274" w:author="Magnus Tränk" w:date="2017-07-11T07:37:00Z">
        <w:r w:rsidDel="00F8461C">
          <w:delText xml:space="preserve">(controlling role) </w:delText>
        </w:r>
      </w:del>
      <w:del w:id="275" w:author="Magnus Tränk" w:date="2017-07-11T07:38:00Z">
        <w:r w:rsidDel="00F8461C">
          <w:delText>informs the MC service server 1 (participating role) of the MC service clients that will be receiving multicast, so that the MC service servers 1 (participating role) need not send via unicast the media to those MC service clients.</w:delText>
        </w:r>
      </w:del>
    </w:p>
    <w:p w14:paraId="76B7F8A4" w14:textId="39FCD575" w:rsidR="00BC51CB" w:rsidRDefault="00F8461C" w:rsidP="00BC51CB">
      <w:pPr>
        <w:pStyle w:val="B1"/>
      </w:pPr>
      <w:ins w:id="276" w:author="Magnus Tränk" w:date="2017-07-11T07:38:00Z">
        <w:r>
          <w:t>7</w:t>
        </w:r>
      </w:ins>
      <w:del w:id="277" w:author="Magnus Tränk" w:date="2017-07-11T07:38:00Z">
        <w:r w:rsidR="009852A6" w:rsidDel="00F8461C">
          <w:delText>9</w:delText>
        </w:r>
      </w:del>
      <w:r w:rsidR="009852A6">
        <w:t>.</w:t>
      </w:r>
      <w:r w:rsidR="009852A6">
        <w:tab/>
        <w:t xml:space="preserve">The MC service server </w:t>
      </w:r>
      <w:ins w:id="278" w:author="Magnus Tränk" w:date="2017-07-11T07:39:00Z">
        <w:r>
          <w:t>1</w:t>
        </w:r>
      </w:ins>
      <w:del w:id="279" w:author="Magnus Tränk" w:date="2017-07-11T07:39:00Z">
        <w:r w:rsidR="009852A6" w:rsidDel="00F8461C">
          <w:delText>3 (MBMS bearer controlling role)</w:delText>
        </w:r>
      </w:del>
      <w:r w:rsidR="009852A6">
        <w:t xml:space="preserve"> establishes a group communication session via the bearer, informing MBMS connected MC service clients 1 and 2 that a </w:t>
      </w:r>
      <w:del w:id="280" w:author="Magnus Tränk" w:date="2017-07-11T07:39:00Z">
        <w:r w:rsidR="009852A6" w:rsidDel="00F8461C">
          <w:delText xml:space="preserve">call </w:delText>
        </w:r>
      </w:del>
      <w:ins w:id="281" w:author="Magnus Tränk" w:date="2017-07-11T07:39:00Z">
        <w:r>
          <w:t xml:space="preserve">group communication session </w:t>
        </w:r>
      </w:ins>
      <w:r w:rsidR="009852A6">
        <w:t>is about to start on the MBMS bearer. This step is equivalent to MapGroupToBearer in MCPTT.</w:t>
      </w:r>
    </w:p>
    <w:p w14:paraId="69E54D32" w14:textId="77777777" w:rsidR="009852A6" w:rsidRDefault="00F8461C" w:rsidP="009852A6">
      <w:pPr>
        <w:pStyle w:val="B1"/>
      </w:pPr>
      <w:ins w:id="282" w:author="Magnus Tränk" w:date="2017-07-11T07:40:00Z">
        <w:r>
          <w:t>8</w:t>
        </w:r>
      </w:ins>
      <w:del w:id="283" w:author="Magnus Tränk" w:date="2017-07-11T07:40:00Z">
        <w:r w:rsidR="009852A6" w:rsidDel="00F8461C">
          <w:delText>10</w:delText>
        </w:r>
      </w:del>
      <w:r w:rsidR="009852A6">
        <w:t>.</w:t>
      </w:r>
      <w:r w:rsidR="009852A6">
        <w:tab/>
        <w:t xml:space="preserve">MC service client 2 sends media on the uplink to the MC service server </w:t>
      </w:r>
      <w:ins w:id="284" w:author="Magnus Tränk" w:date="2017-07-11T07:40:00Z">
        <w:r>
          <w:t>1</w:t>
        </w:r>
      </w:ins>
      <w:del w:id="285" w:author="Magnus Tränk" w:date="2017-07-11T07:40:00Z">
        <w:r w:rsidR="009852A6" w:rsidDel="00F8461C">
          <w:delText>2 (controlling role)</w:delText>
        </w:r>
      </w:del>
      <w:r w:rsidR="009852A6">
        <w:t xml:space="preserve">. </w:t>
      </w:r>
      <w:del w:id="286" w:author="Magnus Tränk" w:date="2017-07-11T07:41:00Z">
        <w:r w:rsidR="009852A6" w:rsidDel="00F8461C">
          <w:delText>This step is not dependent upon receipt of the MapGroupToBearer request by MC service client 2.</w:delText>
        </w:r>
      </w:del>
    </w:p>
    <w:p w14:paraId="1CCF5520" w14:textId="0A8C520A" w:rsidR="009852A6" w:rsidRDefault="00F8461C" w:rsidP="009852A6">
      <w:pPr>
        <w:pStyle w:val="B1"/>
        <w:rPr>
          <w:ins w:id="287" w:author="Magnus Tränk2" w:date="2017-10-11T08:54:00Z"/>
        </w:rPr>
      </w:pPr>
      <w:ins w:id="288" w:author="Magnus Tränk" w:date="2017-07-11T07:40:00Z">
        <w:r>
          <w:t>9</w:t>
        </w:r>
      </w:ins>
      <w:ins w:id="289" w:author="Magnus Tränk2" w:date="2017-10-11T09:15:00Z">
        <w:r w:rsidR="00056958">
          <w:t>a</w:t>
        </w:r>
      </w:ins>
      <w:del w:id="290" w:author="Magnus Tränk" w:date="2017-07-11T07:40:00Z">
        <w:r w:rsidR="009852A6" w:rsidDel="00F8461C">
          <w:delText>11</w:delText>
        </w:r>
      </w:del>
      <w:r w:rsidR="009852A6">
        <w:t>.</w:t>
      </w:r>
      <w:r w:rsidR="009852A6">
        <w:tab/>
        <w:t xml:space="preserve">The MC service server </w:t>
      </w:r>
      <w:ins w:id="291" w:author="Magnus Tränk" w:date="2017-07-11T07:41:00Z">
        <w:r>
          <w:t>1</w:t>
        </w:r>
      </w:ins>
      <w:del w:id="292" w:author="Magnus Tränk" w:date="2017-07-11T07:41:00Z">
        <w:r w:rsidR="009852A6" w:rsidDel="00F8461C">
          <w:delText>2 (controlling role)</w:delText>
        </w:r>
      </w:del>
      <w:r w:rsidR="009852A6">
        <w:t xml:space="preserve"> forwards the media to MC service server </w:t>
      </w:r>
      <w:ins w:id="293" w:author="Magnus Tränk" w:date="2017-07-11T07:41:00Z">
        <w:r>
          <w:t>2</w:t>
        </w:r>
      </w:ins>
      <w:del w:id="294" w:author="Magnus Tränk" w:date="2017-07-11T07:41:00Z">
        <w:r w:rsidR="009852A6" w:rsidDel="00F8461C">
          <w:delText>1</w:delText>
        </w:r>
      </w:del>
      <w:r w:rsidR="009852A6">
        <w:t xml:space="preserve"> (</w:t>
      </w:r>
      <w:ins w:id="295" w:author="Magnus Tränk" w:date="2017-07-11T07:42:00Z">
        <w:r>
          <w:t>MBMS bearer control role</w:t>
        </w:r>
      </w:ins>
      <w:del w:id="296" w:author="Magnus Tränk" w:date="2017-07-11T07:42:00Z">
        <w:r w:rsidR="009852A6" w:rsidDel="00F8461C">
          <w:delText>participating role</w:delText>
        </w:r>
      </w:del>
      <w:r w:rsidR="009852A6">
        <w:t>)</w:t>
      </w:r>
      <w:ins w:id="297" w:author="Magnus Tränk" w:date="2017-07-11T07:42:00Z">
        <w:r>
          <w:t>.</w:t>
        </w:r>
      </w:ins>
      <w:del w:id="298" w:author="Magnus Tränk" w:date="2017-07-11T07:42:00Z">
        <w:r w:rsidR="009852A6" w:rsidDel="00F8461C">
          <w:delText xml:space="preserve"> so that they can unicast to their affiliated MC service group members that are not MBMS connected or are out of the MBMS service area receiving the broadcast. The MC service server 2 (controlling role) also forwards the media to the MC service server 3 (MBMS bearer controlling role).</w:delText>
        </w:r>
      </w:del>
      <w:ins w:id="299" w:author="Magnus Tränk2" w:date="2017-10-10T17:00:00Z">
        <w:r w:rsidR="001C4376">
          <w:t xml:space="preserve"> </w:t>
        </w:r>
      </w:ins>
    </w:p>
    <w:p w14:paraId="24EFA046" w14:textId="2684FBF2" w:rsidR="00C568ED" w:rsidRDefault="00056958" w:rsidP="009852A6">
      <w:pPr>
        <w:pStyle w:val="B1"/>
        <w:rPr>
          <w:ins w:id="300" w:author="Magnus Tränk3" w:date="2017-10-12T14:38:00Z"/>
        </w:rPr>
      </w:pPr>
      <w:ins w:id="301" w:author="Magnus Tränk2" w:date="2017-10-11T09:15:00Z">
        <w:r>
          <w:t>9b.</w:t>
        </w:r>
        <w:r>
          <w:tab/>
          <w:t xml:space="preserve">The MC service server 2 (MBMS bearer control role) may </w:t>
        </w:r>
      </w:ins>
      <w:ins w:id="302" w:author="Magnus Tränk2" w:date="2017-10-11T09:19:00Z">
        <w:r>
          <w:t xml:space="preserve">send </w:t>
        </w:r>
      </w:ins>
      <w:ins w:id="303" w:author="Magnus Tränk2" w:date="2017-10-11T09:21:00Z">
        <w:r w:rsidR="00733913">
          <w:t>a m</w:t>
        </w:r>
      </w:ins>
      <w:ins w:id="304" w:author="Magnus Tränk2" w:date="2017-10-11T09:22:00Z">
        <w:r>
          <w:t xml:space="preserve">edia broadcasting notification. This message informs the MC service server 1 that media </w:t>
        </w:r>
        <w:r w:rsidR="00C568ED">
          <w:t>broadcasting is already ongoing</w:t>
        </w:r>
      </w:ins>
      <w:ins w:id="305" w:author="Magnus Tränk2" w:date="2017-10-11T09:25:00Z">
        <w:r w:rsidR="00C568ED">
          <w:t xml:space="preserve"> in the current group communication session</w:t>
        </w:r>
      </w:ins>
      <w:ins w:id="306" w:author="Magnus Tränk2" w:date="2017-10-11T09:22:00Z">
        <w:r w:rsidR="00C568ED">
          <w:t>, and that the MC service server may stop send</w:t>
        </w:r>
      </w:ins>
      <w:ins w:id="307" w:author="Magnus Tränk2" w:date="2017-10-11T09:26:00Z">
        <w:r w:rsidR="00C568ED">
          <w:t>ing</w:t>
        </w:r>
      </w:ins>
      <w:ins w:id="308" w:author="Magnus Tränk2" w:date="2017-10-11T09:22:00Z">
        <w:r w:rsidR="00C568ED">
          <w:t xml:space="preserve"> media to </w:t>
        </w:r>
      </w:ins>
      <w:ins w:id="309" w:author="Magnus Tränk2" w:date="2017-10-11T09:26:00Z">
        <w:r w:rsidR="00C568ED">
          <w:t>the</w:t>
        </w:r>
      </w:ins>
      <w:ins w:id="310" w:author="Magnus Tränk2" w:date="2017-10-11T09:22:00Z">
        <w:r w:rsidR="00C568ED">
          <w:t xml:space="preserve"> </w:t>
        </w:r>
      </w:ins>
      <w:ins w:id="311" w:author="Magnus Tränk2" w:date="2017-10-11T09:26:00Z">
        <w:r w:rsidR="00C568ED">
          <w:t>MC service server (MBMS bearer control role).</w:t>
        </w:r>
      </w:ins>
      <w:ins w:id="312" w:author="Magnus Tränk2" w:date="2017-10-11T10:41:00Z">
        <w:r w:rsidR="00BC51CB">
          <w:t xml:space="preserve"> The MC service server 2</w:t>
        </w:r>
      </w:ins>
      <w:ins w:id="313" w:author="Magnus Tränk2" w:date="2017-10-11T10:42:00Z">
        <w:r w:rsidR="00BC51CB">
          <w:t xml:space="preserve"> </w:t>
        </w:r>
      </w:ins>
      <w:ins w:id="314" w:author="Magnus Tränk2" w:date="2017-10-11T10:43:00Z">
        <w:r w:rsidR="00BC51CB">
          <w:t xml:space="preserve">(MBMS bearer control role) </w:t>
        </w:r>
      </w:ins>
      <w:ins w:id="315" w:author="Magnus Tränk2" w:date="2017-10-11T10:42:00Z">
        <w:r w:rsidR="00BC51CB">
          <w:t>sends this based on the information received in the MapGroupToBearer message transmitted in step 7.</w:t>
        </w:r>
      </w:ins>
    </w:p>
    <w:p w14:paraId="56C22903" w14:textId="2E0904EE" w:rsidR="00645DD9" w:rsidRDefault="00645DD9" w:rsidP="00645DD9">
      <w:pPr>
        <w:pStyle w:val="EditorsNote"/>
        <w:rPr>
          <w:ins w:id="316" w:author="Magnus Tränk2" w:date="2017-10-11T09:24:00Z"/>
        </w:rPr>
      </w:pPr>
      <w:ins w:id="317" w:author="Magnus Tränk3" w:date="2017-10-12T14:38:00Z">
        <w:r>
          <w:lastRenderedPageBreak/>
          <w:t>Editor</w:t>
        </w:r>
      </w:ins>
      <w:ins w:id="318" w:author="Magnus Tränk3" w:date="2017-10-12T14:40:00Z">
        <w:r>
          <w:t>'</w:t>
        </w:r>
      </w:ins>
      <w:ins w:id="319" w:author="Magnus Tränk3" w:date="2017-10-12T14:38:00Z">
        <w:r>
          <w:t>s note:</w:t>
        </w:r>
        <w:r>
          <w:tab/>
          <w:t xml:space="preserve">It is </w:t>
        </w:r>
      </w:ins>
      <w:ins w:id="320" w:author="Magnus Tränk3" w:date="2017-10-12T14:39:00Z">
        <w:r>
          <w:t>FFS how the MC service server 2 (MBMS bearer control role) can interpret the MapGroupToBearer message.</w:t>
        </w:r>
      </w:ins>
    </w:p>
    <w:p w14:paraId="30FE16DB" w14:textId="77777777" w:rsidR="00EC1E34" w:rsidRDefault="00733913" w:rsidP="00EC1E34">
      <w:pPr>
        <w:pStyle w:val="NO"/>
        <w:rPr>
          <w:ins w:id="321" w:author="Magnus Tränk2" w:date="2017-10-11T09:51:00Z"/>
        </w:rPr>
      </w:pPr>
      <w:ins w:id="322" w:author="Magnus Tränk2" w:date="2017-10-11T09:24:00Z">
        <w:r>
          <w:t xml:space="preserve">NOTE </w:t>
        </w:r>
      </w:ins>
      <w:ins w:id="323" w:author="Magnus Tränk2" w:date="2017-10-11T09:25:00Z">
        <w:r w:rsidR="00C568ED">
          <w:t>2:</w:t>
        </w:r>
        <w:r w:rsidR="00C568ED">
          <w:tab/>
        </w:r>
      </w:ins>
      <w:ins w:id="324" w:author="Magnus Tränk2" w:date="2017-10-11T09:26:00Z">
        <w:r w:rsidR="00C568ED">
          <w:t xml:space="preserve">This message will avoid duplicated media to be broadcasted in the </w:t>
        </w:r>
      </w:ins>
      <w:ins w:id="325" w:author="Magnus Tränk2" w:date="2017-10-11T09:27:00Z">
        <w:r w:rsidR="00C568ED">
          <w:t>scenario</w:t>
        </w:r>
      </w:ins>
      <w:ins w:id="326" w:author="Magnus Tränk2" w:date="2017-10-11T09:26:00Z">
        <w:r w:rsidR="00C568ED">
          <w:t xml:space="preserve"> </w:t>
        </w:r>
      </w:ins>
      <w:ins w:id="327" w:author="Magnus Tränk2" w:date="2017-10-11T09:27:00Z">
        <w:r w:rsidR="00C568ED">
          <w:t xml:space="preserve">that there are several MC service </w:t>
        </w:r>
      </w:ins>
      <w:ins w:id="328" w:author="Magnus Tränk2" w:date="2017-10-11T09:28:00Z">
        <w:r w:rsidR="00C568ED">
          <w:t>servers</w:t>
        </w:r>
      </w:ins>
      <w:ins w:id="329" w:author="Magnus Tränk2" w:date="2017-10-11T09:27:00Z">
        <w:r w:rsidR="00C568ED">
          <w:t xml:space="preserve"> (assigned the participating role) and several of </w:t>
        </w:r>
      </w:ins>
      <w:ins w:id="330" w:author="Magnus Tränk2" w:date="2017-10-11T09:28:00Z">
        <w:r w:rsidR="00C568ED">
          <w:t xml:space="preserve">the MC service server </w:t>
        </w:r>
      </w:ins>
      <w:ins w:id="331" w:author="Magnus Tränk2" w:date="2017-10-11T09:27:00Z">
        <w:r w:rsidR="00C568ED">
          <w:t>has performed step </w:t>
        </w:r>
      </w:ins>
      <w:ins w:id="332" w:author="Magnus Tränk2" w:date="2017-10-11T09:28:00Z">
        <w:r w:rsidR="00C568ED">
          <w:t>3-7.</w:t>
        </w:r>
      </w:ins>
    </w:p>
    <w:p w14:paraId="59017DEC" w14:textId="0E15F3ED" w:rsidR="009852A6" w:rsidRDefault="00733913" w:rsidP="00EC1E34">
      <w:pPr>
        <w:pStyle w:val="B1"/>
      </w:pPr>
      <w:del w:id="333" w:author="Magnus Tränk2" w:date="2017-10-11T09:39:00Z">
        <w:r w:rsidDel="00733913">
          <w:delText xml:space="preserve"> </w:delText>
        </w:r>
      </w:del>
      <w:r w:rsidR="009852A6">
        <w:t>1</w:t>
      </w:r>
      <w:ins w:id="334" w:author="Magnus Tränk" w:date="2017-07-11T07:40:00Z">
        <w:r w:rsidR="00F8461C">
          <w:t>0</w:t>
        </w:r>
      </w:ins>
      <w:del w:id="335" w:author="Magnus Tränk" w:date="2017-07-11T07:40:00Z">
        <w:r w:rsidR="009852A6" w:rsidDel="00F8461C">
          <w:delText>2</w:delText>
        </w:r>
      </w:del>
      <w:r w:rsidR="009852A6">
        <w:t>.</w:t>
      </w:r>
      <w:r w:rsidR="009852A6">
        <w:tab/>
        <w:t xml:space="preserve">The MC service server </w:t>
      </w:r>
      <w:ins w:id="336" w:author="Magnus Tränk" w:date="2017-07-11T07:43:00Z">
        <w:r w:rsidR="00F8461C">
          <w:t>2</w:t>
        </w:r>
      </w:ins>
      <w:del w:id="337" w:author="Magnus Tränk" w:date="2017-07-11T07:43:00Z">
        <w:r w:rsidR="009852A6" w:rsidDel="00F8461C">
          <w:delText>3</w:delText>
        </w:r>
      </w:del>
      <w:r w:rsidR="009852A6">
        <w:t xml:space="preserve"> (MBMS bearer control</w:t>
      </w:r>
      <w:del w:id="338" w:author="Magnus Tränk2" w:date="2017-10-10T14:43:00Z">
        <w:r w:rsidR="009852A6" w:rsidDel="006839D0">
          <w:delText>ling</w:delText>
        </w:r>
      </w:del>
      <w:r w:rsidR="009852A6">
        <w:t xml:space="preserve"> role) distributes the media to MBMS served MC service client 1 via multicast.</w:t>
      </w:r>
    </w:p>
    <w:p w14:paraId="2948A3A6" w14:textId="6AAE4BCA" w:rsidR="009852A6" w:rsidDel="00986313" w:rsidRDefault="009852A6" w:rsidP="009852A6">
      <w:pPr>
        <w:pStyle w:val="EditorsNote"/>
        <w:rPr>
          <w:del w:id="339" w:author="Magnus Tränk3" w:date="2017-10-12T14:38:00Z"/>
        </w:rPr>
      </w:pPr>
      <w:del w:id="340" w:author="Magnus Tränk3" w:date="2017-10-12T14:38:00Z">
        <w:r w:rsidDel="00986313">
          <w:rPr>
            <w:rFonts w:eastAsia="Calibri"/>
          </w:rPr>
          <w:delText>Editor’s note:</w:delText>
        </w:r>
        <w:r w:rsidDel="00986313">
          <w:rPr>
            <w:rFonts w:eastAsia="Calibri"/>
          </w:rPr>
          <w:tab/>
          <w:delText>Whether the controlling server can send the media directly on MB2U is FFS.</w:delText>
        </w:r>
      </w:del>
    </w:p>
    <w:p w14:paraId="62BAD3C5" w14:textId="77777777" w:rsidR="009852A6" w:rsidDel="00536F0D" w:rsidRDefault="009852A6" w:rsidP="009852A6">
      <w:pPr>
        <w:pStyle w:val="B1"/>
        <w:rPr>
          <w:del w:id="341" w:author="Magnus Tränk" w:date="2017-07-11T08:32:00Z"/>
        </w:rPr>
      </w:pPr>
      <w:del w:id="342" w:author="Magnus Tränk" w:date="2017-07-11T08:32:00Z">
        <w:r w:rsidDel="00536F0D">
          <w:delText>13.</w:delText>
        </w:r>
        <w:r w:rsidDel="00536F0D">
          <w:tab/>
          <w:delText>At some point later, the group call ends.</w:delText>
        </w:r>
      </w:del>
    </w:p>
    <w:p w14:paraId="345B1CCF" w14:textId="73192030" w:rsidR="009852A6" w:rsidRDefault="009852A6" w:rsidP="009852A6">
      <w:pPr>
        <w:pStyle w:val="B1"/>
      </w:pPr>
      <w:r>
        <w:t>1</w:t>
      </w:r>
      <w:ins w:id="343" w:author="Magnus Tränk" w:date="2017-07-11T07:45:00Z">
        <w:r w:rsidR="00F8461C">
          <w:t>1</w:t>
        </w:r>
      </w:ins>
      <w:del w:id="344" w:author="Magnus Tränk" w:date="2017-07-11T07:45:00Z">
        <w:r w:rsidDel="00F8461C">
          <w:delText>4</w:delText>
        </w:r>
      </w:del>
      <w:r>
        <w:t>.</w:t>
      </w:r>
      <w:r>
        <w:tab/>
        <w:t xml:space="preserve">The MC service server </w:t>
      </w:r>
      <w:ins w:id="345" w:author="Magnus Tränk" w:date="2017-07-11T07:45:00Z">
        <w:r w:rsidR="00F8461C">
          <w:t>1</w:t>
        </w:r>
      </w:ins>
      <w:del w:id="346" w:author="Magnus Tränk" w:date="2017-07-11T07:45:00Z">
        <w:r w:rsidDel="00F8461C">
          <w:delText>2 (controlling role)</w:delText>
        </w:r>
      </w:del>
      <w:r>
        <w:t xml:space="preserve"> sends a </w:t>
      </w:r>
      <w:del w:id="347" w:author="Magnus Tränk" w:date="2017-07-11T07:45:00Z">
        <w:r w:rsidDel="00F8461C">
          <w:delText>remove call from bearer</w:delText>
        </w:r>
      </w:del>
      <w:ins w:id="348" w:author="Magnus Tränk" w:date="2017-07-11T07:45:00Z">
        <w:r w:rsidR="00F8461C">
          <w:t>media distribution release</w:t>
        </w:r>
      </w:ins>
      <w:r>
        <w:t xml:space="preserve"> request, informing the MC service server </w:t>
      </w:r>
      <w:ins w:id="349" w:author="Magnus Tränk" w:date="2017-07-11T07:45:00Z">
        <w:r w:rsidR="00F8461C">
          <w:t>2</w:t>
        </w:r>
      </w:ins>
      <w:del w:id="350" w:author="Magnus Tränk" w:date="2017-07-11T07:45:00Z">
        <w:r w:rsidDel="00F8461C">
          <w:delText>3</w:delText>
        </w:r>
      </w:del>
      <w:r>
        <w:t xml:space="preserve"> (MBMB bearer control</w:t>
      </w:r>
      <w:del w:id="351" w:author="Magnus Tränk2" w:date="2017-10-10T14:43:00Z">
        <w:r w:rsidDel="006839D0">
          <w:delText>ling</w:delText>
        </w:r>
      </w:del>
      <w:r>
        <w:t xml:space="preserve"> role) to </w:t>
      </w:r>
      <w:del w:id="352" w:author="Magnus Tränk" w:date="2017-07-11T07:46:00Z">
        <w:r w:rsidDel="00F8461C">
          <w:delText>remove the call from the MBMS bearer</w:delText>
        </w:r>
      </w:del>
      <w:ins w:id="353" w:author="Magnus Tränk" w:date="2017-07-11T07:46:00Z">
        <w:r w:rsidR="00F8461C">
          <w:t xml:space="preserve">request the MC service server 2 (MBMS bearer control role) to release the capacity that was reserved in step </w:t>
        </w:r>
      </w:ins>
      <w:ins w:id="354" w:author="Magnus Tränk" w:date="2017-07-11T07:47:00Z">
        <w:r w:rsidR="00F8461C">
          <w:t>5</w:t>
        </w:r>
      </w:ins>
      <w:r>
        <w:t>.</w:t>
      </w:r>
    </w:p>
    <w:p w14:paraId="266D0EC9" w14:textId="77777777" w:rsidR="009852A6" w:rsidDel="00F8461C" w:rsidRDefault="009852A6" w:rsidP="009852A6">
      <w:pPr>
        <w:pStyle w:val="B1"/>
        <w:rPr>
          <w:del w:id="355" w:author="Magnus Tränk" w:date="2017-07-11T07:45:00Z"/>
        </w:rPr>
      </w:pPr>
      <w:del w:id="356" w:author="Magnus Tränk" w:date="2017-07-11T07:45:00Z">
        <w:r w:rsidDel="00F8461C">
          <w:delText>15.</w:delText>
        </w:r>
        <w:r w:rsidDel="00F8461C">
          <w:tab/>
          <w:delText>The MC service server 3 (MBMS bearer controlling role) removes the group communication session from the bearer. This step is equivalent to UnMapGroupToBearerRequest in MCPTT.</w:delText>
        </w:r>
      </w:del>
    </w:p>
    <w:p w14:paraId="40DD09D7" w14:textId="77777777" w:rsidR="009852A6" w:rsidDel="006839D0" w:rsidRDefault="009852A6" w:rsidP="009852A6">
      <w:pPr>
        <w:pStyle w:val="B1"/>
        <w:rPr>
          <w:del w:id="357" w:author="Magnus Tränk" w:date="2017-07-11T07:45:00Z"/>
        </w:rPr>
      </w:pPr>
      <w:del w:id="358" w:author="Magnus Tränk" w:date="2017-07-11T07:45:00Z">
        <w:r w:rsidDel="00F8461C">
          <w:delText>16.</w:delText>
        </w:r>
        <w:r w:rsidDel="00F8461C">
          <w:tab/>
          <w:delText>The MC service server 3 (MBMS bearer controlling role) may deallocate the MBMS bearer if it has no other calls using the bearer and is configured to allocate and deallocate bearers dynamically as needed.</w:delText>
        </w:r>
      </w:del>
    </w:p>
    <w:p w14:paraId="7ACF4841" w14:textId="77777777" w:rsidR="006839D0" w:rsidRDefault="006839D0" w:rsidP="009852A6">
      <w:pPr>
        <w:pStyle w:val="B1"/>
        <w:rPr>
          <w:ins w:id="359" w:author="Magnus Tränk2" w:date="2017-10-10T14:44:00Z"/>
        </w:rPr>
      </w:pPr>
      <w:ins w:id="360" w:author="Magnus Tränk2" w:date="2017-10-10T14:44:00Z">
        <w:r>
          <w:t>12.</w:t>
        </w:r>
        <w:r>
          <w:tab/>
          <w:t>The MC service server 2 (MBMS bearer control role)</w:t>
        </w:r>
      </w:ins>
      <w:ins w:id="361" w:author="Magnus Tränk2" w:date="2017-10-10T14:45:00Z">
        <w:r>
          <w:t xml:space="preserve"> respond to the request by sending a media distribution release request.</w:t>
        </w:r>
      </w:ins>
    </w:p>
    <w:p w14:paraId="7D13ECEE" w14:textId="77777777" w:rsidR="009852A6" w:rsidDel="00F8461C" w:rsidRDefault="009852A6">
      <w:pPr>
        <w:rPr>
          <w:del w:id="362" w:author="Magnus Tränk" w:date="2017-07-11T07:45:00Z"/>
          <w:noProof/>
        </w:rPr>
      </w:pPr>
    </w:p>
    <w:p w14:paraId="00756877" w14:textId="77777777" w:rsidR="009852A6" w:rsidRDefault="009852A6">
      <w:pPr>
        <w:rPr>
          <w:noProof/>
        </w:rPr>
      </w:pPr>
    </w:p>
    <w:p w14:paraId="33355667" w14:textId="77777777" w:rsidR="009852A6" w:rsidRDefault="009852A6">
      <w:pPr>
        <w:rPr>
          <w:noProof/>
        </w:rPr>
      </w:pPr>
    </w:p>
    <w:p w14:paraId="2040779A" w14:textId="77777777" w:rsidR="009852A6" w:rsidRPr="009852A6" w:rsidRDefault="009852A6" w:rsidP="009852A6">
      <w:pPr>
        <w:jc w:val="center"/>
        <w:rPr>
          <w:noProof/>
          <w:color w:val="0070C0"/>
          <w:sz w:val="28"/>
        </w:rPr>
      </w:pPr>
      <w:r w:rsidRPr="009852A6">
        <w:rPr>
          <w:noProof/>
          <w:color w:val="0070C0"/>
          <w:sz w:val="28"/>
        </w:rPr>
        <w:t xml:space="preserve">***** </w:t>
      </w:r>
      <w:r>
        <w:rPr>
          <w:noProof/>
          <w:color w:val="0070C0"/>
          <w:sz w:val="28"/>
        </w:rPr>
        <w:t>End of</w:t>
      </w:r>
      <w:r w:rsidRPr="009852A6">
        <w:rPr>
          <w:noProof/>
          <w:color w:val="0070C0"/>
          <w:sz w:val="28"/>
        </w:rPr>
        <w:t xml:space="preserve"> </w:t>
      </w:r>
      <w:r>
        <w:rPr>
          <w:noProof/>
          <w:color w:val="0070C0"/>
          <w:sz w:val="28"/>
        </w:rPr>
        <w:t>c</w:t>
      </w:r>
      <w:r w:rsidRPr="009852A6">
        <w:rPr>
          <w:noProof/>
          <w:color w:val="0070C0"/>
          <w:sz w:val="28"/>
        </w:rPr>
        <w:t>hange</w:t>
      </w:r>
      <w:r w:rsidR="006244C8">
        <w:rPr>
          <w:noProof/>
          <w:color w:val="0070C0"/>
          <w:sz w:val="28"/>
        </w:rPr>
        <w:t>s</w:t>
      </w:r>
      <w:r w:rsidRPr="009852A6">
        <w:rPr>
          <w:noProof/>
          <w:color w:val="0070C0"/>
          <w:sz w:val="28"/>
        </w:rPr>
        <w:t xml:space="preserve"> *****</w:t>
      </w:r>
    </w:p>
    <w:p w14:paraId="6439072D" w14:textId="77777777" w:rsidR="009852A6" w:rsidRDefault="009852A6">
      <w:pPr>
        <w:rPr>
          <w:noProof/>
        </w:rPr>
      </w:pPr>
    </w:p>
    <w:sectPr w:rsidR="009852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C806C" w14:textId="77777777" w:rsidR="00C77E59" w:rsidRDefault="00C77E59">
      <w:r>
        <w:separator/>
      </w:r>
    </w:p>
  </w:endnote>
  <w:endnote w:type="continuationSeparator" w:id="0">
    <w:p w14:paraId="688CA9AE" w14:textId="77777777" w:rsidR="00C77E59" w:rsidRDefault="00C7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C0553" w14:textId="77777777" w:rsidR="00C77E59" w:rsidRDefault="00C77E59">
      <w:r>
        <w:separator/>
      </w:r>
    </w:p>
  </w:footnote>
  <w:footnote w:type="continuationSeparator" w:id="0">
    <w:p w14:paraId="713CCB26" w14:textId="77777777" w:rsidR="00C77E59" w:rsidRDefault="00C7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FB3D6" w14:textId="77777777" w:rsidR="00695808" w:rsidRDefault="00695808">
    <w:r>
      <w:t xml:space="preserve">Page </w:t>
    </w:r>
    <w:r w:rsidR="006D74F4">
      <w:fldChar w:fldCharType="begin"/>
    </w:r>
    <w:r w:rsidR="006D74F4">
      <w:instrText>PAGE</w:instrText>
    </w:r>
    <w:r w:rsidR="006D74F4">
      <w:fldChar w:fldCharType="separate"/>
    </w:r>
    <w:r>
      <w:rPr>
        <w:noProof/>
      </w:rPr>
      <w:t>1</w:t>
    </w:r>
    <w:r w:rsidR="006D74F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2B4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A8D2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F65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D0A21"/>
    <w:multiLevelType w:val="hybridMultilevel"/>
    <w:tmpl w:val="A0BAA8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Tränk">
    <w15:presenceInfo w15:providerId="None" w15:userId="Magnus Tränk"/>
  </w15:person>
  <w15:person w15:author="Magnus Tränk2">
    <w15:presenceInfo w15:providerId="None" w15:userId="Magnus Tränk2"/>
  </w15:person>
  <w15:person w15:author="Magnus Tränk3">
    <w15:presenceInfo w15:providerId="None" w15:userId="Magnus Trän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2ACD"/>
    <w:rsid w:val="00055B69"/>
    <w:rsid w:val="00056958"/>
    <w:rsid w:val="000A6394"/>
    <w:rsid w:val="000B7FED"/>
    <w:rsid w:val="000C038A"/>
    <w:rsid w:val="000C6598"/>
    <w:rsid w:val="000E2F5D"/>
    <w:rsid w:val="00117709"/>
    <w:rsid w:val="00123CA1"/>
    <w:rsid w:val="00145319"/>
    <w:rsid w:val="00145D43"/>
    <w:rsid w:val="0015081F"/>
    <w:rsid w:val="00192C46"/>
    <w:rsid w:val="00195A0D"/>
    <w:rsid w:val="001A08B3"/>
    <w:rsid w:val="001A7B60"/>
    <w:rsid w:val="001B1015"/>
    <w:rsid w:val="001B52F0"/>
    <w:rsid w:val="001B7A65"/>
    <w:rsid w:val="001C4376"/>
    <w:rsid w:val="001E41F3"/>
    <w:rsid w:val="002045C0"/>
    <w:rsid w:val="0026004D"/>
    <w:rsid w:val="002640DD"/>
    <w:rsid w:val="00275D12"/>
    <w:rsid w:val="0028204D"/>
    <w:rsid w:val="00284FEB"/>
    <w:rsid w:val="002860C4"/>
    <w:rsid w:val="002B5741"/>
    <w:rsid w:val="002F475F"/>
    <w:rsid w:val="00305409"/>
    <w:rsid w:val="00353464"/>
    <w:rsid w:val="003609EF"/>
    <w:rsid w:val="0036231A"/>
    <w:rsid w:val="003806B7"/>
    <w:rsid w:val="003E12DD"/>
    <w:rsid w:val="003E1A36"/>
    <w:rsid w:val="00410371"/>
    <w:rsid w:val="004242F1"/>
    <w:rsid w:val="004265C6"/>
    <w:rsid w:val="00457072"/>
    <w:rsid w:val="004A0737"/>
    <w:rsid w:val="004B75B7"/>
    <w:rsid w:val="004C100D"/>
    <w:rsid w:val="004C52B1"/>
    <w:rsid w:val="0051580D"/>
    <w:rsid w:val="00525395"/>
    <w:rsid w:val="00536F0D"/>
    <w:rsid w:val="00547111"/>
    <w:rsid w:val="005822C1"/>
    <w:rsid w:val="00590CDB"/>
    <w:rsid w:val="00592D74"/>
    <w:rsid w:val="005B6532"/>
    <w:rsid w:val="005E2C44"/>
    <w:rsid w:val="0061668B"/>
    <w:rsid w:val="00621188"/>
    <w:rsid w:val="006244C8"/>
    <w:rsid w:val="006257ED"/>
    <w:rsid w:val="00645DD9"/>
    <w:rsid w:val="006839D0"/>
    <w:rsid w:val="00695808"/>
    <w:rsid w:val="006B46FB"/>
    <w:rsid w:val="006D74F4"/>
    <w:rsid w:val="006E21FB"/>
    <w:rsid w:val="007109CA"/>
    <w:rsid w:val="00726FB3"/>
    <w:rsid w:val="00733913"/>
    <w:rsid w:val="00760892"/>
    <w:rsid w:val="00792342"/>
    <w:rsid w:val="007977A8"/>
    <w:rsid w:val="007A57F8"/>
    <w:rsid w:val="007B512A"/>
    <w:rsid w:val="007C2097"/>
    <w:rsid w:val="007D6A07"/>
    <w:rsid w:val="007F7259"/>
    <w:rsid w:val="00812C5B"/>
    <w:rsid w:val="008279FA"/>
    <w:rsid w:val="008626E7"/>
    <w:rsid w:val="00865806"/>
    <w:rsid w:val="00870EE7"/>
    <w:rsid w:val="008A3730"/>
    <w:rsid w:val="008A45A6"/>
    <w:rsid w:val="008B62D1"/>
    <w:rsid w:val="008F686C"/>
    <w:rsid w:val="009148DE"/>
    <w:rsid w:val="0093677C"/>
    <w:rsid w:val="009508AA"/>
    <w:rsid w:val="009777D9"/>
    <w:rsid w:val="00983D6D"/>
    <w:rsid w:val="009852A6"/>
    <w:rsid w:val="00986313"/>
    <w:rsid w:val="00991B88"/>
    <w:rsid w:val="009A5753"/>
    <w:rsid w:val="009A579D"/>
    <w:rsid w:val="009C5B54"/>
    <w:rsid w:val="009D794B"/>
    <w:rsid w:val="009E3297"/>
    <w:rsid w:val="009F5193"/>
    <w:rsid w:val="009F734F"/>
    <w:rsid w:val="00A246B6"/>
    <w:rsid w:val="00A34B5F"/>
    <w:rsid w:val="00A47E70"/>
    <w:rsid w:val="00A50CF0"/>
    <w:rsid w:val="00A7671C"/>
    <w:rsid w:val="00AA2CBC"/>
    <w:rsid w:val="00AC4372"/>
    <w:rsid w:val="00AC5820"/>
    <w:rsid w:val="00AD025B"/>
    <w:rsid w:val="00AD1CD8"/>
    <w:rsid w:val="00B0542B"/>
    <w:rsid w:val="00B258BB"/>
    <w:rsid w:val="00B67B97"/>
    <w:rsid w:val="00B80B3C"/>
    <w:rsid w:val="00B84FF3"/>
    <w:rsid w:val="00B968C8"/>
    <w:rsid w:val="00BA1E90"/>
    <w:rsid w:val="00BA3EC5"/>
    <w:rsid w:val="00BA51D9"/>
    <w:rsid w:val="00BB5DFC"/>
    <w:rsid w:val="00BC51CB"/>
    <w:rsid w:val="00BD279D"/>
    <w:rsid w:val="00BD6BB8"/>
    <w:rsid w:val="00C568ED"/>
    <w:rsid w:val="00C66BA2"/>
    <w:rsid w:val="00C73BD5"/>
    <w:rsid w:val="00C77E59"/>
    <w:rsid w:val="00C95985"/>
    <w:rsid w:val="00CC5026"/>
    <w:rsid w:val="00D03F9A"/>
    <w:rsid w:val="00D06D51"/>
    <w:rsid w:val="00D14E17"/>
    <w:rsid w:val="00D22DE7"/>
    <w:rsid w:val="00D24991"/>
    <w:rsid w:val="00D50255"/>
    <w:rsid w:val="00D8732F"/>
    <w:rsid w:val="00D95CB8"/>
    <w:rsid w:val="00DE34CF"/>
    <w:rsid w:val="00E13F3D"/>
    <w:rsid w:val="00E822DB"/>
    <w:rsid w:val="00E91AE1"/>
    <w:rsid w:val="00E92DA5"/>
    <w:rsid w:val="00EA136B"/>
    <w:rsid w:val="00EB360B"/>
    <w:rsid w:val="00EC1E34"/>
    <w:rsid w:val="00EE7D7C"/>
    <w:rsid w:val="00F0635A"/>
    <w:rsid w:val="00F25D98"/>
    <w:rsid w:val="00F300FB"/>
    <w:rsid w:val="00F359A6"/>
    <w:rsid w:val="00F67127"/>
    <w:rsid w:val="00F8461C"/>
    <w:rsid w:val="00F85AE6"/>
    <w:rsid w:val="00F86690"/>
    <w:rsid w:val="00FB6386"/>
    <w:rsid w:val="00FC14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780CE"/>
  <w15:docId w15:val="{2056A2F6-C73E-4E4C-A979-74BB4CD8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52A6"/>
    <w:rPr>
      <w:rFonts w:ascii="Times New Roman" w:hAnsi="Times New Roman"/>
      <w:lang w:val="en-GB" w:eastAsia="en-US"/>
    </w:rPr>
  </w:style>
  <w:style w:type="character" w:customStyle="1" w:styleId="B1Char">
    <w:name w:val="B1 Char"/>
    <w:link w:val="B1"/>
    <w:locked/>
    <w:rsid w:val="009852A6"/>
    <w:rPr>
      <w:rFonts w:ascii="Times New Roman" w:hAnsi="Times New Roman"/>
      <w:lang w:val="en-GB" w:eastAsia="en-US"/>
    </w:rPr>
  </w:style>
  <w:style w:type="character" w:customStyle="1" w:styleId="EditorsNoteChar">
    <w:name w:val="Editor's Note Char"/>
    <w:aliases w:val="EN Char"/>
    <w:link w:val="EditorsNote"/>
    <w:locked/>
    <w:rsid w:val="009852A6"/>
    <w:rPr>
      <w:rFonts w:ascii="Times New Roman" w:hAnsi="Times New Roman"/>
      <w:color w:val="FF0000"/>
      <w:lang w:val="en-GB" w:eastAsia="en-US"/>
    </w:rPr>
  </w:style>
  <w:style w:type="character" w:customStyle="1" w:styleId="THChar">
    <w:name w:val="TH Char"/>
    <w:link w:val="TH"/>
    <w:locked/>
    <w:rsid w:val="009852A6"/>
    <w:rPr>
      <w:rFonts w:ascii="Arial" w:hAnsi="Arial"/>
      <w:b/>
      <w:lang w:val="en-GB" w:eastAsia="en-US"/>
    </w:rPr>
  </w:style>
  <w:style w:type="character" w:customStyle="1" w:styleId="TFChar">
    <w:name w:val="TF Char"/>
    <w:link w:val="TF"/>
    <w:locked/>
    <w:rsid w:val="009852A6"/>
    <w:rPr>
      <w:rFonts w:ascii="Arial" w:hAnsi="Arial"/>
      <w:b/>
      <w:lang w:val="en-GB" w:eastAsia="en-US"/>
    </w:rPr>
  </w:style>
  <w:style w:type="character" w:customStyle="1" w:styleId="Heading4Char">
    <w:name w:val="Heading 4 Char"/>
    <w:basedOn w:val="DefaultParagraphFont"/>
    <w:link w:val="Heading4"/>
    <w:rsid w:val="006244C8"/>
    <w:rPr>
      <w:rFonts w:ascii="Arial" w:hAnsi="Arial"/>
      <w:sz w:val="24"/>
      <w:lang w:val="en-GB" w:eastAsia="en-US"/>
    </w:rPr>
  </w:style>
  <w:style w:type="character" w:customStyle="1" w:styleId="TAHChar">
    <w:name w:val="TAH Char"/>
    <w:link w:val="TAH"/>
    <w:locked/>
    <w:rsid w:val="006244C8"/>
    <w:rPr>
      <w:rFonts w:ascii="Arial" w:hAnsi="Arial"/>
      <w:b/>
      <w:sz w:val="18"/>
      <w:lang w:val="en-GB" w:eastAsia="en-US"/>
    </w:rPr>
  </w:style>
  <w:style w:type="paragraph" w:styleId="ListParagraph">
    <w:name w:val="List Paragraph"/>
    <w:basedOn w:val="Normal"/>
    <w:uiPriority w:val="34"/>
    <w:qFormat/>
    <w:rsid w:val="00B054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45171">
      <w:bodyDiv w:val="1"/>
      <w:marLeft w:val="0"/>
      <w:marRight w:val="0"/>
      <w:marTop w:val="0"/>
      <w:marBottom w:val="0"/>
      <w:divBdr>
        <w:top w:val="none" w:sz="0" w:space="0" w:color="auto"/>
        <w:left w:val="none" w:sz="0" w:space="0" w:color="auto"/>
        <w:bottom w:val="none" w:sz="0" w:space="0" w:color="auto"/>
        <w:right w:val="none" w:sz="0" w:space="0" w:color="auto"/>
      </w:divBdr>
    </w:div>
    <w:div w:id="899561715">
      <w:bodyDiv w:val="1"/>
      <w:marLeft w:val="0"/>
      <w:marRight w:val="0"/>
      <w:marTop w:val="0"/>
      <w:marBottom w:val="0"/>
      <w:divBdr>
        <w:top w:val="none" w:sz="0" w:space="0" w:color="auto"/>
        <w:left w:val="none" w:sz="0" w:space="0" w:color="auto"/>
        <w:bottom w:val="none" w:sz="0" w:space="0" w:color="auto"/>
        <w:right w:val="none" w:sz="0" w:space="0" w:color="auto"/>
      </w:divBdr>
    </w:div>
    <w:div w:id="960839812">
      <w:bodyDiv w:val="1"/>
      <w:marLeft w:val="0"/>
      <w:marRight w:val="0"/>
      <w:marTop w:val="0"/>
      <w:marBottom w:val="0"/>
      <w:divBdr>
        <w:top w:val="none" w:sz="0" w:space="0" w:color="auto"/>
        <w:left w:val="none" w:sz="0" w:space="0" w:color="auto"/>
        <w:bottom w:val="none" w:sz="0" w:space="0" w:color="auto"/>
        <w:right w:val="none" w:sz="0" w:space="0" w:color="auto"/>
      </w:divBdr>
    </w:div>
    <w:div w:id="16981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8</Pages>
  <Words>2580</Words>
  <Characters>14063</Characters>
  <Application>Microsoft Office Word</Application>
  <DocSecurity>0</DocSecurity>
  <Lines>937</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Magnus Tränk3</cp:lastModifiedBy>
  <cp:revision>7</cp:revision>
  <cp:lastPrinted>1899-12-31T23:00:00Z</cp:lastPrinted>
  <dcterms:created xsi:type="dcterms:W3CDTF">2017-10-12T12:30:00Z</dcterms:created>
  <dcterms:modified xsi:type="dcterms:W3CDTF">2017-10-12T13:18:00Z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18</vt:lpwstr>
  </property>
  <property fmtid="{D5CDD505-2E9C-101B-9397-08002B2CF9AE}" pid="4" name="Location">
    <vt:lpwstr>Malmo</vt:lpwstr>
  </property>
  <property fmtid="{D5CDD505-2E9C-101B-9397-08002B2CF9AE}" pid="5" name="Country">
    <vt:lpwstr>Sweden</vt:lpwstr>
  </property>
  <property fmtid="{D5CDD505-2E9C-101B-9397-08002B2CF9AE}" pid="6" name="StartDate">
    <vt:lpwstr>17th Jul 2017</vt:lpwstr>
  </property>
  <property fmtid="{D5CDD505-2E9C-101B-9397-08002B2CF9AE}" pid="7" name="EndDate">
    <vt:lpwstr>21st Jul 2017</vt:lpwstr>
  </property>
  <property fmtid="{D5CDD505-2E9C-101B-9397-08002B2CF9AE}" pid="8" name="Tdoc#">
    <vt:lpwstr>S6-170854</vt:lpwstr>
  </property>
  <property fmtid="{D5CDD505-2E9C-101B-9397-08002B2CF9AE}" pid="9" name="Spec#">
    <vt:lpwstr>23.280</vt:lpwstr>
  </property>
  <property fmtid="{D5CDD505-2E9C-101B-9397-08002B2CF9AE}" pid="10" name="Cr#">
    <vt:lpwstr>0072</vt:lpwstr>
  </property>
  <property fmtid="{D5CDD505-2E9C-101B-9397-08002B2CF9AE}" pid="11" name="Revision">
    <vt:lpwstr>-</vt:lpwstr>
  </property>
  <property fmtid="{D5CDD505-2E9C-101B-9397-08002B2CF9AE}" pid="12" name="Version">
    <vt:lpwstr>15.0.0</vt:lpwstr>
  </property>
  <property fmtid="{D5CDD505-2E9C-101B-9397-08002B2CF9AE}" pid="13" name="CrTitle">
    <vt:lpwstr>Multi-server MBMS bearer coordination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enhMCPTT, eMCData, eMCVideo</vt:lpwstr>
  </property>
  <property fmtid="{D5CDD505-2E9C-101B-9397-08002B2CF9AE}" pid="17" name="Cat">
    <vt:lpwstr>F</vt:lpwstr>
  </property>
  <property fmtid="{D5CDD505-2E9C-101B-9397-08002B2CF9AE}" pid="18" name="ResDate">
    <vt:lpwstr>2017-07-10</vt:lpwstr>
  </property>
  <property fmtid="{D5CDD505-2E9C-101B-9397-08002B2CF9AE}" pid="19" name="Release">
    <vt:lpwstr>Rel-15</vt:lpwstr>
  </property>
</Properties>
</file>